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eastAsia="宋体"/>
          <w:b/>
          <w:sz w:val="24"/>
          <w:lang w:val="en-US" w:eastAsia="zh-CN"/>
        </w:rPr>
        <w:t>4114</w:t>
      </w:r>
    </w:p>
    <w:p>
      <w:pPr>
        <w:pStyle w:val="81"/>
        <w:outlineLvl w:val="0"/>
        <w:rPr>
          <w:rFonts w:hint="default" w:eastAsia="宋体"/>
          <w:b/>
          <w:sz w:val="24"/>
          <w:lang w:val="en-US" w:eastAsia="zh-CN"/>
        </w:rPr>
      </w:pPr>
      <w:r>
        <w:rPr>
          <w:b/>
          <w:sz w:val="24"/>
        </w:rPr>
        <w:t>Maastricht, Netherlands, 19-23 August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Revision of C1-243410</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0024</w:t>
            </w:r>
            <w:r>
              <w:rPr>
                <w:b/>
                <w:sz w:val="28"/>
                <w:highlight w:val="none"/>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bCs/>
                <w:sz w:val="28"/>
                <w:szCs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DC resource release due to a CANCEL request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According to TS 24.229, the network and UE may </w:t>
            </w:r>
            <w:bookmarkStart w:id="2" w:name="OLE_LINK1"/>
            <w:r>
              <w:rPr>
                <w:rFonts w:hint="eastAsia" w:ascii="Arial" w:hAnsi="Arial" w:cs="Times New Roman" w:eastAsiaTheme="minorEastAsia"/>
                <w:lang w:val="en-US" w:eastAsia="zh-CN" w:bidi="ar-SA"/>
              </w:rPr>
              <w:t xml:space="preserve">terminate </w:t>
            </w:r>
            <w:bookmarkEnd w:id="2"/>
            <w:r>
              <w:rPr>
                <w:rFonts w:hint="eastAsia" w:ascii="Arial" w:hAnsi="Arial" w:cs="Times New Roman" w:eastAsiaTheme="minorEastAsia"/>
                <w:lang w:val="en-US" w:eastAsia="zh-CN" w:bidi="ar-SA"/>
              </w:rPr>
              <w:t>an initial INVITE or re-INVITE request by CANCEL request. In this case, related allocated DC resource on the network side needs to be released.</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According to RFC 3261:</w:t>
            </w:r>
          </w:p>
          <w:p>
            <w:pPr>
              <w:ind w:leftChars="100"/>
              <w:rPr>
                <w:rFonts w:hint="eastAsia"/>
                <w:i/>
                <w:iCs/>
                <w:lang w:val="en-US" w:eastAsia="zh-CN"/>
              </w:rPr>
            </w:pPr>
            <w:r>
              <w:rPr>
                <w:rFonts w:hint="eastAsia"/>
                <w:i/>
                <w:iCs/>
                <w:lang w:val="en-US" w:eastAsia="zh-CN"/>
              </w:rPr>
              <w:t>9 Canceling a Request</w:t>
            </w:r>
          </w:p>
          <w:p>
            <w:pPr>
              <w:ind w:leftChars="100"/>
              <w:rPr>
                <w:rFonts w:hint="default"/>
                <w:i/>
                <w:iCs/>
                <w:lang w:val="en-US" w:eastAsia="zh-CN"/>
              </w:rPr>
            </w:pPr>
            <w:r>
              <w:rPr>
                <w:rFonts w:hint="eastAsia"/>
                <w:i/>
                <w:iCs/>
                <w:lang w:val="en-US" w:eastAsia="zh-CN"/>
              </w:rPr>
              <w:t>...</w:t>
            </w:r>
          </w:p>
          <w:p>
            <w:pPr>
              <w:ind w:leftChars="200"/>
              <w:rPr>
                <w:rFonts w:hint="eastAsia"/>
                <w:i/>
                <w:iCs/>
                <w:lang w:val="en-US" w:eastAsia="zh-CN"/>
              </w:rPr>
            </w:pPr>
            <w:r>
              <w:rPr>
                <w:rFonts w:hint="eastAsia"/>
                <w:i/>
                <w:iCs/>
                <w:lang w:val="en-US" w:eastAsia="zh-CN"/>
              </w:rPr>
              <w:t>For this reason, CANCEL is best for INVITE requests, which can take a long time to generate a response. In that usage, a UAS that receives a CANCEL request for an INVITE, but has not yet sent a final response, would "stop ringing", and then respond to the INVITE with a specific error response (a 487).</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w:t>
            </w:r>
          </w:p>
          <w:p>
            <w:pPr>
              <w:ind w:leftChars="100"/>
              <w:rPr>
                <w:rFonts w:hint="default"/>
                <w:i/>
                <w:iCs/>
                <w:lang w:val="en-US" w:eastAsia="zh-CN"/>
              </w:rPr>
            </w:pPr>
            <w:r>
              <w:rPr>
                <w:rFonts w:hint="default"/>
                <w:i/>
                <w:iCs/>
                <w:lang w:val="en-US" w:eastAsia="zh-CN"/>
              </w:rPr>
              <w:t>9.1 Client Behavior</w:t>
            </w:r>
          </w:p>
          <w:p>
            <w:pPr>
              <w:ind w:leftChars="100"/>
              <w:rPr>
                <w:rFonts w:hint="default"/>
                <w:i/>
                <w:iCs/>
                <w:lang w:val="en-US" w:eastAsia="zh-CN"/>
              </w:rPr>
            </w:pPr>
            <w:r>
              <w:rPr>
                <w:rFonts w:hint="eastAsia"/>
                <w:i/>
                <w:iCs/>
                <w:lang w:val="en-US" w:eastAsia="zh-CN"/>
              </w:rPr>
              <w:t>...</w:t>
            </w:r>
          </w:p>
          <w:p>
            <w:pPr>
              <w:ind w:leftChars="100"/>
              <w:rPr>
                <w:rFonts w:hint="eastAsia"/>
                <w:i/>
                <w:iCs/>
              </w:rPr>
            </w:pPr>
            <w:r>
              <w:rPr>
                <w:rFonts w:hint="eastAsia"/>
                <w:i/>
                <w:iCs/>
              </w:rPr>
              <w:t>Note that both the transaction corresponding to the original request</w:t>
            </w:r>
            <w:r>
              <w:rPr>
                <w:rFonts w:hint="eastAsia" w:eastAsia="宋体"/>
                <w:i/>
                <w:iCs/>
                <w:lang w:val="en-US" w:eastAsia="zh-CN"/>
              </w:rPr>
              <w:t xml:space="preserve"> </w:t>
            </w:r>
            <w:r>
              <w:rPr>
                <w:rFonts w:hint="eastAsia"/>
                <w:i/>
                <w:iCs/>
              </w:rPr>
              <w:t>and the CANCEL transaction will complete independently. However, a</w:t>
            </w:r>
            <w:r>
              <w:rPr>
                <w:rFonts w:hint="eastAsia" w:eastAsia="宋体"/>
                <w:i/>
                <w:iCs/>
                <w:lang w:val="en-US" w:eastAsia="zh-CN"/>
              </w:rPr>
              <w:t xml:space="preserve"> </w:t>
            </w:r>
            <w:r>
              <w:rPr>
                <w:rFonts w:hint="eastAsia"/>
                <w:i/>
                <w:iCs/>
              </w:rPr>
              <w:t>UAC canceling a request cannot rely on receiving a 487 (Request</w:t>
            </w:r>
            <w:r>
              <w:rPr>
                <w:rFonts w:hint="eastAsia" w:eastAsia="宋体"/>
                <w:i/>
                <w:iCs/>
                <w:lang w:val="en-US" w:eastAsia="zh-CN"/>
              </w:rPr>
              <w:t xml:space="preserve"> </w:t>
            </w:r>
            <w:r>
              <w:rPr>
                <w:rFonts w:hint="eastAsia"/>
                <w:i/>
                <w:iCs/>
              </w:rPr>
              <w:t>Terminated) response for the original request, as an RFC 2543-compliant UAS will not generate such a response. If there is no</w:t>
            </w:r>
            <w:r>
              <w:rPr>
                <w:rFonts w:hint="eastAsia" w:eastAsia="宋体"/>
                <w:i/>
                <w:iCs/>
                <w:lang w:val="en-US" w:eastAsia="zh-CN"/>
              </w:rPr>
              <w:t xml:space="preserve"> </w:t>
            </w:r>
            <w:r>
              <w:rPr>
                <w:rFonts w:hint="eastAsia"/>
                <w:i/>
                <w:iCs/>
              </w:rPr>
              <w:t>final response for the original request in 64*T1 seconds (T1 is</w:t>
            </w:r>
            <w:r>
              <w:rPr>
                <w:rFonts w:hint="eastAsia" w:eastAsia="宋体"/>
                <w:i/>
                <w:iCs/>
                <w:lang w:val="en-US" w:eastAsia="zh-CN"/>
              </w:rPr>
              <w:t xml:space="preserve"> </w:t>
            </w:r>
            <w:r>
              <w:rPr>
                <w:rFonts w:hint="eastAsia"/>
                <w:i/>
                <w:iCs/>
              </w:rPr>
              <w:t>defined in Section 17.1.1.1), the client SHOULD then consider the</w:t>
            </w:r>
            <w:r>
              <w:rPr>
                <w:rFonts w:hint="eastAsia" w:eastAsia="宋体"/>
                <w:i/>
                <w:iCs/>
                <w:lang w:val="en-US" w:eastAsia="zh-CN"/>
              </w:rPr>
              <w:t xml:space="preserve"> </w:t>
            </w:r>
            <w:r>
              <w:rPr>
                <w:rFonts w:hint="eastAsia"/>
                <w:i/>
                <w:iCs/>
              </w:rPr>
              <w:t>original transaction cancelled and SHOULD destroy the client</w:t>
            </w:r>
            <w:r>
              <w:rPr>
                <w:rFonts w:hint="eastAsia" w:eastAsia="宋体"/>
                <w:i/>
                <w:iCs/>
                <w:lang w:val="en-US" w:eastAsia="zh-CN"/>
              </w:rPr>
              <w:t xml:space="preserve"> </w:t>
            </w:r>
            <w:r>
              <w:rPr>
                <w:rFonts w:hint="eastAsia"/>
                <w:i/>
                <w:iCs/>
              </w:rPr>
              <w:t>transaction handling the original request.</w:t>
            </w:r>
          </w:p>
          <w:p>
            <w:pPr>
              <w:ind w:leftChars="100"/>
              <w:rPr>
                <w:rFonts w:hint="eastAsia" w:eastAsia="宋体"/>
                <w:i/>
                <w:iCs/>
                <w:lang w:val="en-US" w:eastAsia="zh-CN"/>
              </w:rPr>
            </w:pPr>
            <w:r>
              <w:rPr>
                <w:rFonts w:hint="eastAsia" w:eastAsia="宋体"/>
                <w:i/>
                <w:iCs/>
                <w:lang w:val="en-US" w:eastAsia="zh-CN"/>
              </w:rPr>
              <w:t>...</w:t>
            </w:r>
          </w:p>
          <w:p>
            <w:pPr>
              <w:numPr>
                <w:ilvl w:val="0"/>
                <w:numId w:val="0"/>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UAC canceling a request cannot rely on receiving a 487 to the original INVITE request. The NW needs to consider releasing the DC resources in CANCEL request case.</w:t>
            </w:r>
          </w:p>
          <w:p>
            <w:pPr>
              <w:numPr>
                <w:ilvl w:val="0"/>
                <w:numId w:val="0"/>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In addition, the following requirement in TS 24.186 is not suitable for 487 due to a CANCEL request sent by the IMS AS which is a B2BUA and has already returned a 487 when receiving a CANCEL request.</w:t>
            </w:r>
          </w:p>
          <w:p>
            <w:pPr>
              <w:ind w:leftChars="100"/>
              <w:rPr>
                <w:i/>
                <w:iCs/>
                <w:lang w:eastAsia="zh-CN"/>
              </w:rPr>
            </w:pPr>
            <w:r>
              <w:rPr>
                <w:rFonts w:hint="eastAsia"/>
                <w:i/>
                <w:iCs/>
                <w:lang w:eastAsia="zh-CN"/>
              </w:rPr>
              <w:t>U</w:t>
            </w:r>
            <w:r>
              <w:rPr>
                <w:i/>
                <w:iCs/>
                <w:lang w:eastAsia="zh-CN"/>
              </w:rPr>
              <w:t xml:space="preserve">pon receipt of a 4xx, 5xx or 6xx response </w:t>
            </w:r>
            <w:r>
              <w:rPr>
                <w:rFonts w:hint="eastAsia"/>
                <w:i/>
                <w:iCs/>
                <w:lang w:eastAsia="zh-CN"/>
              </w:rPr>
              <w:t>on</w:t>
            </w:r>
            <w:r>
              <w:rPr>
                <w:i/>
                <w:iCs/>
                <w:lang w:eastAsia="zh-CN"/>
              </w:rPr>
              <w:t xml:space="preserve"> </w:t>
            </w:r>
            <w:r>
              <w:rPr>
                <w:rFonts w:hint="eastAsia"/>
                <w:i/>
                <w:iCs/>
                <w:lang w:eastAsia="zh-CN"/>
              </w:rPr>
              <w:t>the</w:t>
            </w:r>
            <w:r>
              <w:rPr>
                <w:i/>
                <w:iCs/>
                <w:lang w:eastAsia="zh-CN"/>
              </w:rPr>
              <w:t xml:space="preserve"> re-</w:t>
            </w:r>
            <w:r>
              <w:rPr>
                <w:rFonts w:hint="eastAsia"/>
                <w:i/>
                <w:iCs/>
                <w:lang w:eastAsia="zh-CN"/>
              </w:rPr>
              <w:t>INVITE</w:t>
            </w:r>
            <w:r>
              <w:rPr>
                <w:i/>
                <w:iCs/>
                <w:lang w:eastAsia="zh-CN"/>
              </w:rPr>
              <w:t xml:space="preserve"> request from the terminating </w:t>
            </w:r>
            <w:r>
              <w:rPr>
                <w:rFonts w:hint="eastAsia"/>
                <w:i/>
                <w:iCs/>
                <w:lang w:eastAsia="zh-CN"/>
              </w:rPr>
              <w:t>UE</w:t>
            </w:r>
            <w:r>
              <w:rPr>
                <w:i/>
                <w:iCs/>
                <w:lang w:eastAsia="zh-CN"/>
              </w:rPr>
              <w:t xml:space="preserve">, the IMS AS shall notify the DCSF about media change failure, request </w:t>
            </w:r>
            <w:r>
              <w:rPr>
                <w:rFonts w:hint="eastAsia"/>
                <w:i/>
                <w:iCs/>
                <w:lang w:val="en-US" w:eastAsia="zh-CN"/>
              </w:rPr>
              <w:t xml:space="preserve">the </w:t>
            </w:r>
            <w:r>
              <w:rPr>
                <w:i/>
                <w:iCs/>
                <w:lang w:eastAsia="zh-CN"/>
              </w:rPr>
              <w:t xml:space="preserve">MF to release the corresponding data channel media resources and </w:t>
            </w:r>
            <w:r>
              <w:rPr>
                <w:i/>
                <w:iCs/>
                <w:highlight w:val="yellow"/>
                <w:lang w:eastAsia="zh-CN"/>
              </w:rPr>
              <w:t xml:space="preserve">forward the response to the originating </w:t>
            </w:r>
            <w:r>
              <w:rPr>
                <w:rFonts w:hint="eastAsia"/>
                <w:i/>
                <w:iCs/>
                <w:highlight w:val="yellow"/>
                <w:lang w:eastAsia="zh-CN"/>
              </w:rPr>
              <w:t>network</w:t>
            </w:r>
            <w:r>
              <w:rPr>
                <w:i/>
                <w:iCs/>
                <w:highlight w:val="yellow"/>
                <w:lang w:eastAsia="zh-CN"/>
              </w:rPr>
              <w:t>.</w:t>
            </w:r>
          </w:p>
          <w:p>
            <w:pPr>
              <w:ind w:leftChars="100"/>
              <w:rPr>
                <w:rFonts w:hint="default" w:eastAsia="宋体"/>
                <w:i/>
                <w:iCs/>
                <w:lang w:val="en-US" w:eastAsia="zh-CN"/>
              </w:rPr>
            </w:pP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suggested that IMS AS notify:</w:t>
            </w:r>
          </w:p>
          <w:p>
            <w:pPr>
              <w:numPr>
                <w:ilvl w:val="0"/>
                <w:numId w:val="1"/>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media change cancellation when it receives a CANCEL request for a re-INVITE request.</w:t>
            </w:r>
          </w:p>
          <w:p>
            <w:pPr>
              <w:numPr>
                <w:ilvl w:val="0"/>
                <w:numId w:val="1"/>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session termination when it receives a CANCEL request for an initial INVITE request.</w:t>
            </w:r>
          </w:p>
          <w:p>
            <w:pPr>
              <w:numPr>
                <w:ilvl w:val="0"/>
                <w:numId w:val="0"/>
              </w:numPr>
              <w:bidi w:val="0"/>
              <w:rPr>
                <w:rFonts w:hint="default" w:eastAsia="宋体"/>
                <w:lang w:val="en-US" w:eastAsia="zh-CN"/>
              </w:rPr>
            </w:pPr>
            <w:r>
              <w:rPr>
                <w:rFonts w:hint="eastAsia" w:ascii="Arial" w:hAnsi="Arial" w:cs="Times New Roman" w:eastAsiaTheme="minorEastAsia"/>
                <w:lang w:val="en-US" w:eastAsia="zh-CN" w:bidi="ar-SA"/>
              </w:rPr>
              <w:t>to trigger releasing related reserved DC resource.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eastAsia="宋体"/>
                <w:lang w:val="en-US" w:eastAsia="zh-CN"/>
              </w:rPr>
            </w:pPr>
            <w:r>
              <w:rPr>
                <w:rFonts w:hint="eastAsia" w:cs="Times New Roman" w:eastAsiaTheme="minorEastAsia"/>
                <w:lang w:val="en-US" w:eastAsia="zh-CN" w:bidi="ar-SA"/>
              </w:rPr>
              <w:t>Add</w:t>
            </w:r>
            <w:r>
              <w:rPr>
                <w:rFonts w:hint="eastAsia" w:ascii="Arial" w:hAnsi="Arial" w:cs="Times New Roman" w:eastAsiaTheme="minorEastAsia"/>
                <w:lang w:val="en-US" w:eastAsia="zh-CN" w:bidi="ar-SA"/>
              </w:rPr>
              <w:t xml:space="preserve"> DC resource release due to a CANCEL request</w:t>
            </w:r>
            <w:r>
              <w:rPr>
                <w:rFonts w:hint="eastAsia" w:eastAsia="宋体"/>
                <w:lang w:val="en-US" w:eastAsia="zh-CN"/>
              </w:rPr>
              <w:t>.</w:t>
            </w:r>
          </w:p>
          <w:p>
            <w:pPr>
              <w:pStyle w:val="81"/>
              <w:spacing w:after="0"/>
              <w:rPr>
                <w:rFonts w:hint="eastAsia" w:eastAsia="宋体"/>
                <w:lang w:val="en-US" w:eastAsia="zh-CN"/>
              </w:rPr>
            </w:pPr>
          </w:p>
          <w:p>
            <w:pPr>
              <w:pStyle w:val="81"/>
              <w:spacing w:after="0"/>
              <w:rPr>
                <w:lang w:eastAsia="zh-CN"/>
              </w:rPr>
            </w:pPr>
            <w:r>
              <w:rPr>
                <w:u w:val="single"/>
                <w:lang w:eastAsia="zh-CN"/>
              </w:rPr>
              <w:t>Backwards compatibility analysis:</w:t>
            </w:r>
          </w:p>
          <w:p>
            <w:pPr>
              <w:pStyle w:val="81"/>
              <w:spacing w:after="0"/>
              <w:rPr>
                <w:rFonts w:hint="eastAsia" w:eastAsia="宋体"/>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w:t>
            </w:r>
            <w:r>
              <w:rPr>
                <w:rFonts w:hint="default"/>
                <w:lang w:val="en-US" w:eastAsia="zh-CN"/>
              </w:rPr>
              <w:t>’</w:t>
            </w:r>
            <w:r>
              <w:rPr>
                <w:rFonts w:hint="eastAsia"/>
                <w:lang w:val="en-US" w:eastAsia="zh-CN"/>
              </w:rPr>
              <w:t>s only affect the behaviour of the IMS AS and has no impact on the UE.</w:t>
            </w:r>
          </w:p>
          <w:p>
            <w:pPr>
              <w:pStyle w:val="81"/>
              <w:spacing w:after="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cs="Times New Roman" w:eastAsiaTheme="minorEastAsia"/>
                <w:lang w:val="en-US" w:eastAsia="zh-CN" w:bidi="ar-SA"/>
              </w:rPr>
              <w:t>T</w:t>
            </w:r>
            <w:r>
              <w:rPr>
                <w:rFonts w:hint="eastAsia" w:ascii="Arial" w:hAnsi="Arial" w:cs="Times New Roman" w:eastAsiaTheme="minorEastAsia"/>
                <w:lang w:val="en-US" w:eastAsia="zh-CN" w:bidi="ar-SA"/>
              </w:rPr>
              <w:t>he DC resource release due to a CANCEL request</w:t>
            </w:r>
            <w:r>
              <w:rPr>
                <w:rFonts w:hint="eastAsia" w:eastAsia="宋体"/>
                <w:lang w:val="en-US" w:eastAsia="zh-CN"/>
              </w:rPr>
              <w:t xml:space="preserve">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9.3.2.2.2.1, 9.3.2.2.2.2, 9.3.2.2.3, 9.3.3.2.2.1, 9.3.3.2.2.2, 9.3.3.2.3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TW"/>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Hlk61529092"/>
      <w:r>
        <w:rPr>
          <w:rFonts w:ascii="Arial" w:hAnsi="Arial" w:cs="Arial"/>
          <w:color w:val="0000FF"/>
          <w:sz w:val="28"/>
          <w:szCs w:val="28"/>
          <w:lang w:val="en-US"/>
        </w:rPr>
        <w:t>* * * First Change * * * *</w:t>
      </w:r>
    </w:p>
    <w:bookmarkEnd w:id="3"/>
    <w:p>
      <w:pPr>
        <w:bidi w:val="0"/>
      </w:pPr>
      <w:bookmarkStart w:id="4" w:name="_Toc10317"/>
    </w:p>
    <w:p>
      <w:pPr>
        <w:pStyle w:val="6"/>
        <w:spacing w:beforeLines="0" w:afterLines="0"/>
        <w:rPr>
          <w:rFonts w:hint="default"/>
          <w:sz w:val="22"/>
          <w:szCs w:val="24"/>
          <w:lang w:val="en-US"/>
        </w:rPr>
      </w:pPr>
      <w:bookmarkStart w:id="5" w:name="_Toc172037838"/>
      <w:r>
        <w:rPr>
          <w:rFonts w:hint="default"/>
          <w:sz w:val="22"/>
          <w:szCs w:val="24"/>
        </w:rPr>
        <w:t>9.3.2.2.2</w:t>
      </w:r>
      <w:r>
        <w:rPr>
          <w:rFonts w:hint="default"/>
          <w:sz w:val="22"/>
          <w:szCs w:val="24"/>
          <w:lang w:val="en-US"/>
        </w:rPr>
        <w:tab/>
      </w:r>
      <w:r>
        <w:rPr>
          <w:rFonts w:hint="default"/>
          <w:sz w:val="22"/>
          <w:szCs w:val="24"/>
          <w:lang w:val="en-US"/>
        </w:rPr>
        <w:t>MMTel session modification</w:t>
      </w:r>
      <w:bookmarkEnd w:id="5"/>
    </w:p>
    <w:p>
      <w:pPr>
        <w:pStyle w:val="7"/>
        <w:spacing w:beforeLines="0" w:afterLines="0"/>
        <w:rPr>
          <w:rFonts w:hint="default"/>
          <w:sz w:val="20"/>
          <w:szCs w:val="24"/>
        </w:rPr>
      </w:pPr>
      <w:r>
        <w:rPr>
          <w:rFonts w:hint="default"/>
          <w:sz w:val="20"/>
          <w:szCs w:val="24"/>
        </w:rPr>
        <w:t>9.3.2.2.2.1</w:t>
      </w:r>
      <w:r>
        <w:rPr>
          <w:rFonts w:hint="default"/>
          <w:sz w:val="20"/>
          <w:szCs w:val="24"/>
        </w:rPr>
        <w:tab/>
      </w:r>
      <w:r>
        <w:rPr>
          <w:rFonts w:hint="default"/>
          <w:sz w:val="20"/>
          <w:szCs w:val="24"/>
        </w:rPr>
        <w:t>IMS bootstrap data channel establishment</w:t>
      </w:r>
    </w:p>
    <w:p>
      <w:pPr>
        <w:spacing w:beforeLines="0" w:afterLines="0"/>
        <w:rPr>
          <w:rFonts w:hint="default"/>
          <w:sz w:val="20"/>
          <w:szCs w:val="24"/>
          <w:lang w:val="en-US" w:eastAsia="zh-CN"/>
        </w:rPr>
      </w:pPr>
      <w:r>
        <w:rPr>
          <w:rFonts w:hint="default"/>
          <w:snapToGrid w:val="0"/>
          <w:sz w:val="20"/>
          <w:szCs w:val="24"/>
          <w:lang w:eastAsia="zh-CN"/>
        </w:rPr>
        <w:t xml:space="preserve">If the IMS AS received from the </w:t>
      </w:r>
      <w:r>
        <w:rPr>
          <w:rFonts w:hint="default"/>
          <w:sz w:val="20"/>
          <w:szCs w:val="24"/>
          <w:lang w:eastAsia="zh-CN"/>
        </w:rPr>
        <w:t>originating UE</w:t>
      </w:r>
      <w:r>
        <w:rPr>
          <w:rFonts w:hint="default"/>
          <w:snapToGrid w:val="0"/>
          <w:sz w:val="20"/>
          <w:szCs w:val="24"/>
          <w:lang w:eastAsia="zh-CN"/>
        </w:rPr>
        <w:t xml:space="preserve">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 xml:space="preserve">request with the SDP offer containing data channel media description for the bootstrap data channel establishment, </w:t>
      </w:r>
      <w:r>
        <w:rPr>
          <w:rFonts w:hint="default"/>
          <w:sz w:val="20"/>
          <w:szCs w:val="24"/>
          <w:lang w:val="en-US" w:eastAsia="zh-CN"/>
        </w:rPr>
        <w:t xml:space="preserve">the IMS AS shall determine whether </w:t>
      </w:r>
      <w:r>
        <w:rPr>
          <w:rFonts w:hint="eastAsia"/>
          <w:sz w:val="20"/>
          <w:szCs w:val="24"/>
          <w:lang w:val="en-US" w:eastAsia="zh-CN"/>
        </w:rPr>
        <w:t xml:space="preserve">the </w:t>
      </w:r>
      <w:r>
        <w:rPr>
          <w:rFonts w:hint="default"/>
          <w:sz w:val="20"/>
          <w:szCs w:val="24"/>
          <w:lang w:val="en-US" w:eastAsia="zh-CN"/>
        </w:rPr>
        <w:t>served user is authorized to use IMS data channel or not as specified in clause 9.3.2.2.1.</w:t>
      </w:r>
    </w:p>
    <w:p>
      <w:pPr>
        <w:pStyle w:val="75"/>
        <w:spacing w:beforeLines="0" w:afterLines="0"/>
        <w:rPr>
          <w:rFonts w:hint="default"/>
          <w:snapToGrid w:val="0"/>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if the served user is not authorized to use IMS data channel, the procedure defined in clause </w:t>
      </w:r>
      <w:r>
        <w:rPr>
          <w:rFonts w:hint="default"/>
          <w:sz w:val="20"/>
          <w:szCs w:val="24"/>
        </w:rPr>
        <w:t>9.3.2.2.1 applies</w:t>
      </w:r>
      <w:r>
        <w:rPr>
          <w:rFonts w:hint="default"/>
          <w:snapToGrid w:val="0"/>
          <w:sz w:val="20"/>
          <w:szCs w:val="24"/>
          <w:lang w:eastAsia="zh-CN"/>
        </w:rPr>
        <w:t>; and</w:t>
      </w:r>
    </w:p>
    <w:p>
      <w:pPr>
        <w:pStyle w:val="75"/>
        <w:spacing w:beforeLines="0" w:afterLines="0"/>
        <w:rPr>
          <w:rFonts w:hint="default"/>
          <w:snapToGrid w:val="0"/>
          <w:sz w:val="20"/>
          <w:szCs w:val="24"/>
          <w:lang w:val="en-US" w:eastAsia="zh-CN"/>
        </w:rPr>
      </w:pPr>
      <w:r>
        <w:rPr>
          <w:rFonts w:hint="default"/>
          <w:snapToGrid w:val="0"/>
          <w:sz w:val="20"/>
          <w:szCs w:val="24"/>
          <w:lang w:eastAsia="zh-CN"/>
        </w:rPr>
        <w:t>-</w:t>
      </w:r>
      <w:r>
        <w:rPr>
          <w:rFonts w:hint="default"/>
          <w:snapToGrid w:val="0"/>
          <w:sz w:val="20"/>
          <w:szCs w:val="24"/>
          <w:lang w:eastAsia="zh-CN"/>
        </w:rPr>
        <w:tab/>
      </w:r>
      <w:r>
        <w:rPr>
          <w:rFonts w:hint="default"/>
          <w:snapToGrid w:val="0"/>
          <w:sz w:val="20"/>
          <w:szCs w:val="24"/>
          <w:lang w:eastAsia="zh-CN"/>
        </w:rPr>
        <w:t>if the served user is authorized to use IMS data channel, the IMS AS shall select a DCSF and notify the DCSF about the media change request event and modify the data channel media description in the SDP offer and send the re-INVITE request as per clause</w:t>
      </w:r>
      <w:r>
        <w:rPr>
          <w:rFonts w:hint="default"/>
          <w:snapToGrid w:val="0"/>
          <w:sz w:val="20"/>
          <w:szCs w:val="24"/>
          <w:lang w:val="en-US" w:eastAsia="zh-CN"/>
        </w:rPr>
        <w:t> 9.3.2.2.1. Upon recei</w:t>
      </w:r>
      <w:r>
        <w:rPr>
          <w:rFonts w:hint="eastAsia"/>
          <w:snapToGrid w:val="0"/>
          <w:sz w:val="20"/>
          <w:szCs w:val="24"/>
          <w:lang w:val="en-US" w:eastAsia="zh-CN"/>
        </w:rPr>
        <w:t>pt</w:t>
      </w:r>
      <w:r>
        <w:rPr>
          <w:rFonts w:hint="default"/>
          <w:snapToGrid w:val="0"/>
          <w:sz w:val="20"/>
          <w:szCs w:val="24"/>
          <w:lang w:val="en-US" w:eastAsia="zh-CN"/>
        </w:rPr>
        <w:t xml:space="preserve"> of the 183 (</w:t>
      </w:r>
      <w:r>
        <w:rPr>
          <w:rFonts w:hint="eastAsia"/>
          <w:snapToGrid w:val="0"/>
          <w:sz w:val="20"/>
          <w:szCs w:val="24"/>
          <w:lang w:val="en-US" w:eastAsia="zh-CN"/>
        </w:rPr>
        <w:t>Session</w:t>
      </w:r>
      <w:r>
        <w:rPr>
          <w:rFonts w:hint="default"/>
          <w:snapToGrid w:val="0"/>
          <w:sz w:val="20"/>
          <w:szCs w:val="24"/>
          <w:lang w:val="en-US" w:eastAsia="zh-CN"/>
        </w:rPr>
        <w:t xml:space="preserve"> </w:t>
      </w:r>
      <w:r>
        <w:rPr>
          <w:rFonts w:hint="eastAsia"/>
          <w:snapToGrid w:val="0"/>
          <w:sz w:val="20"/>
          <w:szCs w:val="24"/>
          <w:lang w:val="en-US" w:eastAsia="zh-CN"/>
        </w:rPr>
        <w:t>Progress</w:t>
      </w:r>
      <w:r>
        <w:rPr>
          <w:rFonts w:hint="default"/>
          <w:snapToGrid w:val="0"/>
          <w:sz w:val="20"/>
          <w:szCs w:val="24"/>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Pr>
          <w:rFonts w:hint="eastAsia"/>
          <w:snapToGrid w:val="0"/>
          <w:sz w:val="20"/>
          <w:szCs w:val="24"/>
          <w:lang w:val="en-US" w:eastAsia="zh-CN"/>
        </w:rPr>
        <w:t>ession</w:t>
      </w:r>
      <w:r>
        <w:rPr>
          <w:rFonts w:hint="default"/>
          <w:snapToGrid w:val="0"/>
          <w:sz w:val="20"/>
          <w:szCs w:val="24"/>
          <w:lang w:val="en-US" w:eastAsia="zh-CN"/>
        </w:rPr>
        <w:t xml:space="preserve"> Progress) or 200(OK) response to S-CSCF as per clause 9.3.2.2.1</w:t>
      </w:r>
      <w:r>
        <w:rPr>
          <w:rFonts w:hint="default"/>
          <w:snapToGrid w:val="0"/>
          <w:sz w:val="20"/>
          <w:szCs w:val="24"/>
          <w:lang w:eastAsia="zh-CN"/>
        </w:rPr>
        <w:t>.</w:t>
      </w:r>
      <w:r>
        <w:rPr>
          <w:rFonts w:hint="default"/>
          <w:snapToGrid w:val="0"/>
          <w:sz w:val="20"/>
          <w:szCs w:val="24"/>
          <w:lang w:val="en-US" w:eastAsia="zh-CN"/>
        </w:rPr>
        <w:t xml:space="preserve"> Upon receipt of a 4xx, 5xx or 6xx response on the re-INVITE request, the IMS AS shall notify the DCSF about the media change failure and forward the response to the originating UE.</w:t>
      </w:r>
      <w:ins w:id="0" w:author="Xu" w:date="2024-08-05T18:27:04Z">
        <w:bookmarkStart w:id="6" w:name="OLE_LINK3"/>
        <w:bookmarkStart w:id="7" w:name="OLE_LINK4"/>
        <w:r>
          <w:rPr>
            <w:rFonts w:hint="eastAsia"/>
            <w:snapToGrid w:val="0"/>
            <w:sz w:val="20"/>
            <w:szCs w:val="24"/>
            <w:lang w:val="en-US" w:eastAsia="zh-CN"/>
          </w:rPr>
          <w:t xml:space="preserve"> </w:t>
        </w:r>
      </w:ins>
      <w:ins w:id="1" w:author="Xu" w:date="2024-08-05T18:27:30Z">
        <w:r>
          <w:rPr>
            <w:rFonts w:hint="eastAsia"/>
            <w:snapToGrid w:val="0"/>
            <w:sz w:val="20"/>
            <w:szCs w:val="24"/>
            <w:lang w:val="en-US" w:eastAsia="zh-CN"/>
          </w:rPr>
          <w:t xml:space="preserve">Upon receipt of a </w:t>
        </w:r>
      </w:ins>
      <w:ins w:id="2" w:author="Xu" w:date="2024-08-05T18:27:37Z">
        <w:r>
          <w:rPr>
            <w:rFonts w:hint="eastAsia"/>
            <w:snapToGrid w:val="0"/>
            <w:sz w:val="20"/>
            <w:szCs w:val="24"/>
            <w:lang w:val="en-US" w:eastAsia="zh-CN"/>
          </w:rPr>
          <w:t>C</w:t>
        </w:r>
      </w:ins>
      <w:ins w:id="3" w:author="Xu" w:date="2024-08-05T18:27:39Z">
        <w:r>
          <w:rPr>
            <w:rFonts w:hint="eastAsia"/>
            <w:snapToGrid w:val="0"/>
            <w:sz w:val="20"/>
            <w:szCs w:val="24"/>
            <w:lang w:val="en-US" w:eastAsia="zh-CN"/>
          </w:rPr>
          <w:t>ANC</w:t>
        </w:r>
      </w:ins>
      <w:ins w:id="4" w:author="Xu" w:date="2024-08-05T18:27:40Z">
        <w:r>
          <w:rPr>
            <w:rFonts w:hint="eastAsia"/>
            <w:snapToGrid w:val="0"/>
            <w:sz w:val="20"/>
            <w:szCs w:val="24"/>
            <w:lang w:val="en-US" w:eastAsia="zh-CN"/>
          </w:rPr>
          <w:t>E</w:t>
        </w:r>
      </w:ins>
      <w:ins w:id="5" w:author="Xu" w:date="2024-08-05T18:27:41Z">
        <w:r>
          <w:rPr>
            <w:rFonts w:hint="eastAsia"/>
            <w:snapToGrid w:val="0"/>
            <w:sz w:val="20"/>
            <w:szCs w:val="24"/>
            <w:lang w:val="en-US" w:eastAsia="zh-CN"/>
          </w:rPr>
          <w:t>L</w:t>
        </w:r>
      </w:ins>
      <w:ins w:id="6" w:author="Xu" w:date="2024-08-05T18:27:30Z">
        <w:r>
          <w:rPr>
            <w:rFonts w:hint="eastAsia"/>
            <w:snapToGrid w:val="0"/>
            <w:sz w:val="20"/>
            <w:szCs w:val="24"/>
            <w:lang w:val="en-US" w:eastAsia="zh-CN"/>
          </w:rPr>
          <w:t xml:space="preserve"> </w:t>
        </w:r>
      </w:ins>
      <w:ins w:id="7" w:author="Xu" w:date="2024-08-05T18:45:53Z">
        <w:r>
          <w:rPr>
            <w:rFonts w:hint="eastAsia"/>
            <w:snapToGrid w:val="0"/>
            <w:sz w:val="20"/>
            <w:szCs w:val="24"/>
            <w:lang w:val="en-US" w:eastAsia="zh-CN"/>
          </w:rPr>
          <w:t>re</w:t>
        </w:r>
      </w:ins>
      <w:ins w:id="8" w:author="Xu" w:date="2024-08-05T18:45:54Z">
        <w:r>
          <w:rPr>
            <w:rFonts w:hint="eastAsia"/>
            <w:snapToGrid w:val="0"/>
            <w:sz w:val="20"/>
            <w:szCs w:val="24"/>
            <w:lang w:val="en-US" w:eastAsia="zh-CN"/>
          </w:rPr>
          <w:t>q</w:t>
        </w:r>
      </w:ins>
      <w:ins w:id="9" w:author="Xu" w:date="2024-08-05T18:45:55Z">
        <w:r>
          <w:rPr>
            <w:rFonts w:hint="eastAsia"/>
            <w:snapToGrid w:val="0"/>
            <w:sz w:val="20"/>
            <w:szCs w:val="24"/>
            <w:lang w:val="en-US" w:eastAsia="zh-CN"/>
          </w:rPr>
          <w:t>ue</w:t>
        </w:r>
      </w:ins>
      <w:ins w:id="10" w:author="Xu" w:date="2024-08-05T18:46:02Z">
        <w:r>
          <w:rPr>
            <w:rFonts w:hint="eastAsia"/>
            <w:snapToGrid w:val="0"/>
            <w:sz w:val="20"/>
            <w:szCs w:val="24"/>
            <w:lang w:val="en-US" w:eastAsia="zh-CN"/>
          </w:rPr>
          <w:t xml:space="preserve">st </w:t>
        </w:r>
      </w:ins>
      <w:ins w:id="11" w:author="Xu1" w:date="2024-08-12T19:21:36Z">
        <w:r>
          <w:rPr>
            <w:rFonts w:hint="eastAsia"/>
            <w:snapToGrid w:val="0"/>
            <w:sz w:val="20"/>
            <w:szCs w:val="24"/>
            <w:lang w:val="en-US" w:eastAsia="zh-CN"/>
          </w:rPr>
          <w:t>to</w:t>
        </w:r>
      </w:ins>
      <w:ins w:id="12" w:author="Xu" w:date="2024-08-05T18:27:30Z">
        <w:r>
          <w:rPr>
            <w:rFonts w:hint="eastAsia"/>
            <w:snapToGrid w:val="0"/>
            <w:sz w:val="20"/>
            <w:szCs w:val="24"/>
            <w:lang w:val="en-US" w:eastAsia="zh-CN"/>
          </w:rPr>
          <w:t xml:space="preserve"> the re-INVITE request, the IMS AS shall </w:t>
        </w:r>
      </w:ins>
      <w:ins w:id="13" w:author="Xu" w:date="2024-08-05T19:14:34Z">
        <w:r>
          <w:rPr>
            <w:rFonts w:hint="eastAsia"/>
            <w:snapToGrid w:val="0"/>
            <w:sz w:val="20"/>
            <w:szCs w:val="24"/>
            <w:lang w:val="en-US" w:eastAsia="zh-CN"/>
          </w:rPr>
          <w:t xml:space="preserve">notify the DCSF </w:t>
        </w:r>
      </w:ins>
      <w:ins w:id="14" w:author="Xu1" w:date="2024-08-12T19:07:40Z">
        <w:r>
          <w:rPr>
            <w:rFonts w:hint="eastAsia"/>
            <w:snapToGrid w:val="0"/>
            <w:sz w:val="20"/>
            <w:szCs w:val="24"/>
            <w:lang w:val="en-US" w:eastAsia="zh-CN"/>
          </w:rPr>
          <w:t>of</w:t>
        </w:r>
      </w:ins>
      <w:ins w:id="15" w:author="Xu" w:date="2024-08-05T19:14:34Z">
        <w:r>
          <w:rPr>
            <w:rFonts w:hint="eastAsia"/>
            <w:snapToGrid w:val="0"/>
            <w:sz w:val="20"/>
            <w:szCs w:val="24"/>
            <w:lang w:val="en-US" w:eastAsia="zh-CN"/>
          </w:rPr>
          <w:t xml:space="preserve"> the </w:t>
        </w:r>
        <w:bookmarkStart w:id="8" w:name="OLE_LINK5"/>
        <w:r>
          <w:rPr>
            <w:rFonts w:hint="eastAsia"/>
            <w:snapToGrid w:val="0"/>
            <w:sz w:val="20"/>
            <w:szCs w:val="24"/>
            <w:lang w:val="en-US" w:eastAsia="zh-CN"/>
          </w:rPr>
          <w:t>media change cancellation</w:t>
        </w:r>
        <w:bookmarkEnd w:id="8"/>
      </w:ins>
      <w:ins w:id="16" w:author="Xu" w:date="2024-08-05T19:18:21Z">
        <w:r>
          <w:rPr>
            <w:rFonts w:hint="eastAsia"/>
            <w:snapToGrid w:val="0"/>
            <w:sz w:val="20"/>
            <w:szCs w:val="24"/>
            <w:lang w:val="en-US" w:eastAsia="zh-CN"/>
          </w:rPr>
          <w:t>,</w:t>
        </w:r>
      </w:ins>
      <w:ins w:id="17" w:author="Xu" w:date="2024-08-05T19:18:22Z">
        <w:r>
          <w:rPr>
            <w:rFonts w:hint="eastAsia"/>
            <w:snapToGrid w:val="0"/>
            <w:sz w:val="20"/>
            <w:szCs w:val="24"/>
            <w:lang w:val="en-US" w:eastAsia="zh-CN"/>
          </w:rPr>
          <w:t xml:space="preserve"> </w:t>
        </w:r>
      </w:ins>
      <w:ins w:id="18" w:author="Xu1" w:date="2024-08-12T19:07:59Z">
        <w:r>
          <w:rPr>
            <w:rFonts w:hint="eastAsia"/>
            <w:snapToGrid w:val="0"/>
            <w:sz w:val="20"/>
            <w:szCs w:val="24"/>
            <w:lang w:val="en-US" w:eastAsia="zh-CN"/>
          </w:rPr>
          <w:t>an</w:t>
        </w:r>
      </w:ins>
      <w:ins w:id="19" w:author="Xu1" w:date="2024-08-12T19:08:00Z">
        <w:r>
          <w:rPr>
            <w:rFonts w:hint="eastAsia"/>
            <w:snapToGrid w:val="0"/>
            <w:sz w:val="20"/>
            <w:szCs w:val="24"/>
            <w:lang w:val="en-US" w:eastAsia="zh-CN"/>
          </w:rPr>
          <w:t xml:space="preserve">d </w:t>
        </w:r>
      </w:ins>
      <w:ins w:id="20" w:author="Xu" w:date="2024-08-05T19:14:34Z">
        <w:r>
          <w:rPr>
            <w:rFonts w:hint="default"/>
            <w:sz w:val="20"/>
            <w:szCs w:val="24"/>
            <w:lang w:eastAsia="zh-CN"/>
          </w:rPr>
          <w:t>request the MF to release the corresponding data channel media resources</w:t>
        </w:r>
        <w:bookmarkEnd w:id="6"/>
      </w:ins>
      <w:ins w:id="21" w:author="Xu" w:date="2024-08-05T19:22:28Z">
        <w:r>
          <w:rPr>
            <w:rFonts w:hint="eastAsia"/>
            <w:sz w:val="20"/>
            <w:szCs w:val="24"/>
            <w:lang w:val="en-US" w:eastAsia="zh-CN"/>
          </w:rPr>
          <w:t>.</w:t>
        </w:r>
        <w:bookmarkEnd w:id="7"/>
      </w:ins>
    </w:p>
    <w:p>
      <w:pPr>
        <w:pStyle w:val="74"/>
        <w:rPr>
          <w:ins w:id="22" w:author="Xu1" w:date="2024-08-12T19:09:38Z"/>
        </w:rPr>
      </w:pPr>
      <w:ins w:id="23" w:author="Xu1" w:date="2024-08-12T19:09:38Z">
        <w:r>
          <w:rPr/>
          <w:t>Editor’s note [CR#</w:t>
        </w:r>
      </w:ins>
      <w:ins w:id="24" w:author="Xu1" w:date="2024-08-12T19:09:38Z">
        <w:r>
          <w:rPr>
            <w:lang w:eastAsia="zh-CN"/>
          </w:rPr>
          <w:t>00</w:t>
        </w:r>
      </w:ins>
      <w:ins w:id="25" w:author="Xu1" w:date="2024-08-12T19:09:57Z">
        <w:r>
          <w:rPr>
            <w:rFonts w:hint="eastAsia"/>
            <w:lang w:val="en-US" w:eastAsia="zh-CN"/>
          </w:rPr>
          <w:t>24</w:t>
        </w:r>
      </w:ins>
      <w:ins w:id="26" w:author="Xu1" w:date="2024-08-12T19:09:38Z">
        <w:r>
          <w:rPr/>
          <w:t xml:space="preserve">, WID: </w:t>
        </w:r>
      </w:ins>
      <w:ins w:id="27" w:author="Xu1" w:date="2024-08-12T19:10:03Z">
        <w:r>
          <w:rPr>
            <w:rFonts w:hint="eastAsia"/>
            <w:lang w:val="en-US" w:eastAsia="zh-CN"/>
          </w:rPr>
          <w:t>N</w:t>
        </w:r>
      </w:ins>
      <w:ins w:id="28" w:author="Xu1" w:date="2024-08-12T19:17:33Z">
        <w:r>
          <w:rPr>
            <w:rFonts w:hint="eastAsia"/>
            <w:lang w:val="en-US" w:eastAsia="zh-CN"/>
          </w:rPr>
          <w:t>G</w:t>
        </w:r>
      </w:ins>
      <w:ins w:id="29" w:author="Xu1" w:date="2024-08-12T19:17:35Z">
        <w:r>
          <w:rPr>
            <w:rFonts w:hint="eastAsia"/>
            <w:lang w:val="en-US" w:eastAsia="zh-CN"/>
          </w:rPr>
          <w:t>_</w:t>
        </w:r>
      </w:ins>
      <w:ins w:id="30" w:author="Xu1" w:date="2024-08-12T19:17:36Z">
        <w:r>
          <w:rPr>
            <w:rFonts w:hint="eastAsia"/>
            <w:lang w:val="en-US" w:eastAsia="zh-CN"/>
          </w:rPr>
          <w:t>RTC</w:t>
        </w:r>
      </w:ins>
      <w:ins w:id="31" w:author="Xu1" w:date="2024-08-12T19:09:38Z">
        <w:r>
          <w:rPr/>
          <w:t>]:</w:t>
        </w:r>
      </w:ins>
      <w:ins w:id="32" w:author="Xu1" w:date="2024-08-12T19:09:38Z">
        <w:r>
          <w:rPr/>
          <w:tab/>
        </w:r>
      </w:ins>
      <w:ins w:id="33" w:author="Xu1" w:date="2024-08-12T19:18:28Z">
        <w:r>
          <w:rPr>
            <w:rFonts w:hint="eastAsia" w:eastAsia="宋体"/>
            <w:lang w:val="en-US" w:eastAsia="zh-CN"/>
          </w:rPr>
          <w:t>The</w:t>
        </w:r>
      </w:ins>
      <w:ins w:id="34" w:author="Xu1" w:date="2024-08-12T19:18:29Z">
        <w:r>
          <w:rPr>
            <w:rFonts w:hint="eastAsia" w:eastAsia="宋体"/>
            <w:lang w:val="en-US" w:eastAsia="zh-CN"/>
          </w:rPr>
          <w:t xml:space="preserve"> </w:t>
        </w:r>
      </w:ins>
      <w:ins w:id="35" w:author="Xu1" w:date="2024-08-12T19:17:49Z">
        <w:r>
          <w:rPr>
            <w:rFonts w:hint="eastAsia"/>
            <w:snapToGrid w:val="0"/>
            <w:sz w:val="20"/>
            <w:szCs w:val="24"/>
            <w:lang w:val="en-US" w:eastAsia="zh-CN"/>
          </w:rPr>
          <w:t>media change cancellation</w:t>
        </w:r>
      </w:ins>
      <w:ins w:id="36" w:author="Xu1" w:date="2024-08-12T19:17:51Z">
        <w:r>
          <w:rPr>
            <w:rFonts w:hint="eastAsia"/>
            <w:snapToGrid w:val="0"/>
            <w:sz w:val="20"/>
            <w:szCs w:val="24"/>
            <w:lang w:val="en-US" w:eastAsia="zh-CN"/>
          </w:rPr>
          <w:t xml:space="preserve"> </w:t>
        </w:r>
      </w:ins>
      <w:ins w:id="37" w:author="Xu1" w:date="2024-08-12T19:17:54Z">
        <w:r>
          <w:rPr>
            <w:rFonts w:hint="eastAsia"/>
            <w:snapToGrid w:val="0"/>
            <w:sz w:val="20"/>
            <w:szCs w:val="24"/>
            <w:lang w:val="en-US" w:eastAsia="zh-CN"/>
          </w:rPr>
          <w:t>e</w:t>
        </w:r>
      </w:ins>
      <w:ins w:id="38" w:author="Xu1" w:date="2024-08-12T19:17:55Z">
        <w:r>
          <w:rPr>
            <w:rFonts w:hint="eastAsia"/>
            <w:snapToGrid w:val="0"/>
            <w:sz w:val="20"/>
            <w:szCs w:val="24"/>
            <w:lang w:val="en-US" w:eastAsia="zh-CN"/>
          </w:rPr>
          <w:t>v</w:t>
        </w:r>
      </w:ins>
      <w:ins w:id="39" w:author="Xu1" w:date="2024-08-12T19:17:56Z">
        <w:r>
          <w:rPr>
            <w:rFonts w:hint="eastAsia"/>
            <w:snapToGrid w:val="0"/>
            <w:sz w:val="20"/>
            <w:szCs w:val="24"/>
            <w:lang w:val="en-US" w:eastAsia="zh-CN"/>
          </w:rPr>
          <w:t>ent</w:t>
        </w:r>
      </w:ins>
      <w:ins w:id="40" w:author="Xu1" w:date="2024-08-12T19:17:57Z">
        <w:r>
          <w:rPr>
            <w:rFonts w:hint="eastAsia"/>
            <w:snapToGrid w:val="0"/>
            <w:sz w:val="20"/>
            <w:szCs w:val="24"/>
            <w:lang w:val="en-US" w:eastAsia="zh-CN"/>
          </w:rPr>
          <w:t xml:space="preserve"> </w:t>
        </w:r>
      </w:ins>
      <w:ins w:id="41" w:author="Xu1" w:date="2024-08-12T19:18:02Z">
        <w:r>
          <w:rPr>
            <w:rFonts w:hint="eastAsia"/>
            <w:snapToGrid w:val="0"/>
            <w:sz w:val="20"/>
            <w:szCs w:val="24"/>
            <w:lang w:val="en-US" w:eastAsia="zh-CN"/>
          </w:rPr>
          <w:t>i</w:t>
        </w:r>
      </w:ins>
      <w:ins w:id="42" w:author="Xu1" w:date="2024-08-12T19:18:03Z">
        <w:r>
          <w:rPr>
            <w:rFonts w:hint="eastAsia"/>
            <w:snapToGrid w:val="0"/>
            <w:sz w:val="20"/>
            <w:szCs w:val="24"/>
            <w:lang w:val="en-US" w:eastAsia="zh-CN"/>
          </w:rPr>
          <w:t xml:space="preserve">s to </w:t>
        </w:r>
      </w:ins>
      <w:ins w:id="43" w:author="Xu1" w:date="2024-08-12T19:18:04Z">
        <w:r>
          <w:rPr>
            <w:rFonts w:hint="eastAsia"/>
            <w:snapToGrid w:val="0"/>
            <w:sz w:val="20"/>
            <w:szCs w:val="24"/>
            <w:lang w:val="en-US" w:eastAsia="zh-CN"/>
          </w:rPr>
          <w:t xml:space="preserve">be </w:t>
        </w:r>
      </w:ins>
      <w:ins w:id="44" w:author="Xu1" w:date="2024-08-12T19:18:06Z">
        <w:r>
          <w:rPr>
            <w:rFonts w:hint="eastAsia"/>
            <w:snapToGrid w:val="0"/>
            <w:sz w:val="20"/>
            <w:szCs w:val="24"/>
            <w:lang w:val="en-US" w:eastAsia="zh-CN"/>
          </w:rPr>
          <w:t>defin</w:t>
        </w:r>
      </w:ins>
      <w:ins w:id="45" w:author="Xu1" w:date="2024-08-12T19:18:07Z">
        <w:r>
          <w:rPr>
            <w:rFonts w:hint="eastAsia"/>
            <w:snapToGrid w:val="0"/>
            <w:sz w:val="20"/>
            <w:szCs w:val="24"/>
            <w:lang w:val="en-US" w:eastAsia="zh-CN"/>
          </w:rPr>
          <w:t>ed</w:t>
        </w:r>
      </w:ins>
      <w:ins w:id="46" w:author="Xu1" w:date="2024-08-12T19:18:08Z">
        <w:r>
          <w:rPr>
            <w:rFonts w:hint="eastAsia"/>
            <w:snapToGrid w:val="0"/>
            <w:sz w:val="20"/>
            <w:szCs w:val="24"/>
            <w:lang w:val="en-US" w:eastAsia="zh-CN"/>
          </w:rPr>
          <w:t xml:space="preserve"> i</w:t>
        </w:r>
      </w:ins>
      <w:ins w:id="47" w:author="Xu1" w:date="2024-08-12T19:18:09Z">
        <w:r>
          <w:rPr>
            <w:rFonts w:hint="eastAsia"/>
            <w:snapToGrid w:val="0"/>
            <w:sz w:val="20"/>
            <w:szCs w:val="24"/>
            <w:lang w:val="en-US" w:eastAsia="zh-CN"/>
          </w:rPr>
          <w:t>n</w:t>
        </w:r>
      </w:ins>
      <w:ins w:id="48" w:author="Xu1" w:date="2024-08-12T19:18:10Z">
        <w:r>
          <w:rPr>
            <w:rFonts w:hint="eastAsia"/>
            <w:snapToGrid w:val="0"/>
            <w:sz w:val="20"/>
            <w:szCs w:val="24"/>
            <w:lang w:val="en-US" w:eastAsia="zh-CN"/>
          </w:rPr>
          <w:t xml:space="preserve"> </w:t>
        </w:r>
      </w:ins>
      <w:ins w:id="49" w:author="Xu1" w:date="2024-08-12T19:18:11Z">
        <w:r>
          <w:rPr>
            <w:rFonts w:hint="eastAsia"/>
            <w:snapToGrid w:val="0"/>
            <w:sz w:val="20"/>
            <w:szCs w:val="24"/>
            <w:lang w:val="en-US" w:eastAsia="zh-CN"/>
          </w:rPr>
          <w:t>C</w:t>
        </w:r>
      </w:ins>
      <w:ins w:id="50" w:author="Xu1" w:date="2024-08-12T19:18:12Z">
        <w:r>
          <w:rPr>
            <w:rFonts w:hint="eastAsia"/>
            <w:snapToGrid w:val="0"/>
            <w:sz w:val="20"/>
            <w:szCs w:val="24"/>
            <w:lang w:val="en-US" w:eastAsia="zh-CN"/>
          </w:rPr>
          <w:t>T4</w:t>
        </w:r>
      </w:ins>
      <w:ins w:id="51" w:author="Xu1" w:date="2024-08-12T19:09:38Z">
        <w:r>
          <w:rPr/>
          <w:t>.</w:t>
        </w:r>
      </w:ins>
    </w:p>
    <w:p>
      <w:pPr>
        <w:spacing w:beforeLines="0" w:afterLines="0"/>
        <w:rPr>
          <w:rFonts w:hint="default"/>
          <w:sz w:val="20"/>
          <w:szCs w:val="24"/>
          <w:lang w:eastAsia="zh-CN"/>
        </w:rPr>
      </w:pPr>
      <w:r>
        <w:rPr>
          <w:rFonts w:hint="default"/>
          <w:sz w:val="20"/>
          <w:szCs w:val="24"/>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7"/>
        <w:spacing w:beforeLines="0" w:afterLines="0"/>
        <w:rPr>
          <w:rFonts w:hint="default"/>
          <w:sz w:val="20"/>
          <w:szCs w:val="24"/>
        </w:rPr>
      </w:pPr>
      <w:r>
        <w:rPr>
          <w:rFonts w:hint="default"/>
          <w:sz w:val="20"/>
          <w:szCs w:val="24"/>
        </w:rPr>
        <w:t>9.3.2.2.2.2</w:t>
      </w:r>
      <w:r>
        <w:rPr>
          <w:rFonts w:hint="default"/>
          <w:sz w:val="20"/>
          <w:szCs w:val="24"/>
        </w:rPr>
        <w:tab/>
      </w:r>
      <w:r>
        <w:rPr>
          <w:rFonts w:hint="default"/>
          <w:sz w:val="20"/>
          <w:szCs w:val="24"/>
        </w:rPr>
        <w:t>IMS application data channel establishment</w:t>
      </w:r>
    </w:p>
    <w:p>
      <w:pPr>
        <w:spacing w:beforeLines="0" w:afterLines="0"/>
        <w:rPr>
          <w:rFonts w:hint="default" w:eastAsia="Times New Roman"/>
          <w:sz w:val="20"/>
          <w:szCs w:val="24"/>
        </w:rPr>
      </w:pPr>
      <w:r>
        <w:rPr>
          <w:rFonts w:hint="eastAsia" w:eastAsia="宋体"/>
          <w:sz w:val="20"/>
          <w:szCs w:val="24"/>
          <w:lang w:val="en-US" w:eastAsia="zh-CN"/>
        </w:rPr>
        <w:t xml:space="preserve">After the DCSF is selected, </w:t>
      </w:r>
      <w:r>
        <w:rPr>
          <w:rFonts w:hint="default" w:eastAsia="Times New Roman"/>
          <w:sz w:val="20"/>
          <w:szCs w:val="24"/>
        </w:rPr>
        <w:t xml:space="preserve">upon receipt of the </w:t>
      </w:r>
      <w:r>
        <w:rPr>
          <w:rFonts w:hint="default" w:eastAsia="Times New Roman"/>
          <w:sz w:val="20"/>
          <w:szCs w:val="24"/>
          <w:lang w:val="en-US" w:eastAsia="zh-CN"/>
        </w:rPr>
        <w:t xml:space="preserve">re-INVITE request </w:t>
      </w:r>
      <w:r>
        <w:rPr>
          <w:rFonts w:hint="eastAsia" w:eastAsia="宋体"/>
          <w:sz w:val="20"/>
          <w:szCs w:val="24"/>
          <w:lang w:val="en-US" w:eastAsia="zh-CN"/>
        </w:rPr>
        <w:t>with</w:t>
      </w:r>
      <w:r>
        <w:rPr>
          <w:rFonts w:hint="default" w:eastAsia="Times New Roman"/>
          <w:sz w:val="20"/>
          <w:szCs w:val="24"/>
        </w:rPr>
        <w:t xml:space="preserve"> </w:t>
      </w:r>
      <w:r>
        <w:rPr>
          <w:rFonts w:hint="eastAsia" w:eastAsia="宋体"/>
          <w:sz w:val="20"/>
          <w:szCs w:val="24"/>
          <w:lang w:val="en-US" w:eastAsia="zh-CN"/>
        </w:rPr>
        <w:t>an</w:t>
      </w:r>
      <w:r>
        <w:rPr>
          <w:rFonts w:hint="default" w:eastAsia="Times New Roman"/>
          <w:sz w:val="20"/>
          <w:szCs w:val="24"/>
        </w:rPr>
        <w:t xml:space="preserve"> SDP </w:t>
      </w:r>
      <w:r>
        <w:rPr>
          <w:rFonts w:hint="eastAsia" w:eastAsia="宋体"/>
          <w:sz w:val="20"/>
          <w:szCs w:val="24"/>
          <w:lang w:val="en-US" w:eastAsia="zh-CN"/>
        </w:rPr>
        <w:t>offer</w:t>
      </w:r>
      <w:r>
        <w:rPr>
          <w:rFonts w:hint="default" w:eastAsia="Times New Roman"/>
          <w:sz w:val="20"/>
          <w:szCs w:val="24"/>
        </w:rPr>
        <w:t xml:space="preserve"> which </w:t>
      </w:r>
      <w:r>
        <w:rPr>
          <w:rFonts w:hint="eastAsia" w:eastAsia="宋体"/>
          <w:sz w:val="20"/>
          <w:szCs w:val="24"/>
          <w:lang w:val="en-US" w:eastAsia="zh-CN"/>
        </w:rPr>
        <w:t>contain</w:t>
      </w:r>
      <w:r>
        <w:rPr>
          <w:rFonts w:hint="default" w:eastAsia="Times New Roman"/>
          <w:sz w:val="20"/>
          <w:szCs w:val="24"/>
        </w:rPr>
        <w:t>s</w:t>
      </w:r>
    </w:p>
    <w:p>
      <w:pPr>
        <w:pStyle w:val="75"/>
        <w:spacing w:beforeLines="0" w:afterLines="0"/>
        <w:ind w:left="644" w:hanging="360"/>
        <w:rPr>
          <w:rFonts w:hint="default" w:eastAsia="宋体"/>
          <w:sz w:val="20"/>
          <w:szCs w:val="24"/>
          <w:lang w:val="en-US" w:eastAsia="zh-CN"/>
        </w:rPr>
      </w:pPr>
      <w:bookmarkStart w:id="9" w:name="_Hlk170131202"/>
      <w:r>
        <w:rPr>
          <w:rFonts w:hint="default"/>
          <w:sz w:val="20"/>
          <w:szCs w:val="24"/>
        </w:rPr>
        <w:t>-</w:t>
      </w:r>
      <w:r>
        <w:rPr>
          <w:rFonts w:hint="default"/>
          <w:sz w:val="20"/>
          <w:szCs w:val="24"/>
        </w:rPr>
        <w:tab/>
      </w:r>
      <w:bookmarkEnd w:id="9"/>
      <w:r>
        <w:rPr>
          <w:rFonts w:hint="default"/>
          <w:sz w:val="20"/>
          <w:szCs w:val="24"/>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75"/>
        <w:spacing w:beforeLines="0" w:afterLines="0"/>
        <w:ind w:left="644" w:hanging="360"/>
        <w:rPr>
          <w:rFonts w:hint="default" w:eastAsia="宋体"/>
          <w:sz w:val="20"/>
          <w:szCs w:val="24"/>
          <w:lang w:val="en-US" w:eastAsia="zh-CN"/>
        </w:rPr>
      </w:pPr>
      <w:bookmarkStart w:id="10" w:name="_Hlk170131221"/>
      <w:r>
        <w:rPr>
          <w:rFonts w:hint="default"/>
          <w:sz w:val="20"/>
          <w:szCs w:val="24"/>
        </w:rPr>
        <w:t>-</w:t>
      </w:r>
      <w:r>
        <w:rPr>
          <w:rFonts w:hint="default"/>
          <w:sz w:val="20"/>
          <w:szCs w:val="24"/>
        </w:rPr>
        <w:tab/>
      </w:r>
      <w:bookmarkEnd w:id="10"/>
      <w:r>
        <w:rPr>
          <w:rFonts w:hint="default"/>
          <w:sz w:val="20"/>
          <w:szCs w:val="24"/>
        </w:rPr>
        <w:t xml:space="preserve">Based on the response on the data channel media resource update from the MF </w:t>
      </w:r>
      <w:bookmarkStart w:id="11" w:name="_Hlk170131231"/>
      <w:r>
        <w:rPr>
          <w:rFonts w:hint="default"/>
          <w:sz w:val="20"/>
          <w:szCs w:val="24"/>
        </w:rPr>
        <w:t>as specified in 3GPP TS 29.176 [19]</w:t>
      </w:r>
      <w:bookmarkEnd w:id="11"/>
      <w:r>
        <w:rPr>
          <w:rFonts w:hint="default"/>
          <w:sz w:val="20"/>
          <w:szCs w:val="24"/>
        </w:rPr>
        <w:t xml:space="preserve"> and media instruction from the DCSF as specified in 3GPP TS 29.175 [18], the IMS AS shall:</w:t>
      </w:r>
    </w:p>
    <w:p>
      <w:pPr>
        <w:pStyle w:val="76"/>
        <w:spacing w:beforeLines="0" w:afterLines="0"/>
        <w:rPr>
          <w:rFonts w:hint="default"/>
          <w:sz w:val="20"/>
          <w:szCs w:val="24"/>
          <w:lang w:eastAsia="zh-CN"/>
        </w:rPr>
      </w:pPr>
      <w:r>
        <w:rPr>
          <w:rFonts w:hint="default"/>
          <w:sz w:val="20"/>
          <w:szCs w:val="24"/>
          <w:lang w:eastAsia="zh-CN"/>
        </w:rPr>
        <w:t>1)</w:t>
      </w:r>
      <w:r>
        <w:rPr>
          <w:rFonts w:hint="default"/>
          <w:sz w:val="20"/>
          <w:szCs w:val="24"/>
          <w:lang w:eastAsia="zh-CN"/>
        </w:rPr>
        <w:tab/>
      </w:r>
      <w:r>
        <w:rPr>
          <w:rFonts w:hint="default"/>
          <w:sz w:val="20"/>
          <w:szCs w:val="24"/>
          <w:lang w:eastAsia="zh-CN"/>
        </w:rPr>
        <w:t xml:space="preserve">delete the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the DCSF is to terminate that media;</w:t>
      </w:r>
    </w:p>
    <w:p>
      <w:pPr>
        <w:pStyle w:val="76"/>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lang w:eastAsia="zh-CN"/>
        </w:rPr>
        <w:t>delete the data channel media description if the media instruction from the DCSF is to reject the media;</w:t>
      </w:r>
    </w:p>
    <w:p>
      <w:pPr>
        <w:pStyle w:val="76"/>
        <w:spacing w:beforeLines="0" w:afterLines="0"/>
        <w:rPr>
          <w:rFonts w:hint="default"/>
          <w:sz w:val="20"/>
          <w:szCs w:val="24"/>
          <w:lang w:eastAsia="zh-CN"/>
        </w:rPr>
      </w:pPr>
      <w:r>
        <w:rPr>
          <w:rFonts w:hint="default"/>
          <w:sz w:val="20"/>
          <w:szCs w:val="24"/>
          <w:lang w:eastAsia="zh-CN"/>
        </w:rPr>
        <w:t>3)</w:t>
      </w:r>
      <w:r>
        <w:rPr>
          <w:rFonts w:hint="default"/>
          <w:sz w:val="20"/>
          <w:szCs w:val="24"/>
          <w:lang w:eastAsia="zh-CN"/>
        </w:rPr>
        <w:tab/>
      </w:r>
      <w:r>
        <w:rPr>
          <w:rFonts w:hint="default"/>
          <w:sz w:val="20"/>
          <w:szCs w:val="24"/>
          <w:lang w:eastAsia="zh-CN"/>
        </w:rPr>
        <w:t xml:space="preserve">replace the DC endpoint information represented as the attribute lines "a=tlsId", </w:t>
      </w:r>
      <w:r>
        <w:rPr>
          <w:rFonts w:hint="default"/>
          <w:sz w:val="20"/>
          <w:szCs w:val="24"/>
        </w:rPr>
        <w:t>"a=sctp-port", "a=fingerprint" and "a=setup"</w:t>
      </w:r>
      <w:r>
        <w:rPr>
          <w:rFonts w:hint="default"/>
          <w:sz w:val="20"/>
          <w:szCs w:val="24"/>
          <w:lang w:eastAsia="zh-CN"/>
        </w:rPr>
        <w:t xml:space="preserve"> in the data channel media description in the SDP offer with the media resource information for the termination towards the terminating network which is allocated by the MF if the media instruction from the DCSF is to terminate and originate the media:</w:t>
      </w:r>
    </w:p>
    <w:p>
      <w:pPr>
        <w:pStyle w:val="76"/>
        <w:spacing w:beforeLines="0" w:afterLines="0"/>
        <w:rPr>
          <w:rFonts w:hint="default"/>
          <w:sz w:val="20"/>
          <w:szCs w:val="24"/>
          <w:lang w:eastAsia="zh-CN"/>
        </w:rPr>
      </w:pPr>
      <w:r>
        <w:rPr>
          <w:rFonts w:hint="default"/>
          <w:sz w:val="20"/>
          <w:szCs w:val="24"/>
          <w:lang w:eastAsia="zh-CN"/>
        </w:rPr>
        <w:t>4)</w:t>
      </w:r>
      <w:r>
        <w:rPr>
          <w:rFonts w:hint="default"/>
          <w:sz w:val="20"/>
          <w:szCs w:val="24"/>
          <w:lang w:eastAsia="zh-CN"/>
        </w:rPr>
        <w:tab/>
      </w:r>
      <w:r>
        <w:rPr>
          <w:rFonts w:hint="eastAsia"/>
          <w:sz w:val="20"/>
          <w:szCs w:val="24"/>
          <w:lang w:eastAsia="zh-CN"/>
        </w:rPr>
        <w:t>g</w:t>
      </w:r>
      <w:r>
        <w:rPr>
          <w:rFonts w:hint="default"/>
          <w:sz w:val="20"/>
          <w:szCs w:val="24"/>
          <w:lang w:eastAsia="zh-CN"/>
        </w:rPr>
        <w:t xml:space="preserve">enerate and add a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the DCSF is to originate a new media.</w:t>
      </w:r>
    </w:p>
    <w:p>
      <w:pPr>
        <w:pStyle w:val="75"/>
        <w:spacing w:beforeLines="0" w:afterLines="0"/>
        <w:rPr>
          <w:rFonts w:hint="default"/>
          <w:sz w:val="20"/>
          <w:szCs w:val="24"/>
        </w:rPr>
      </w:pPr>
      <w:bookmarkStart w:id="12" w:name="_Hlk170119634"/>
      <w:r>
        <w:rPr>
          <w:rFonts w:hint="default"/>
          <w:sz w:val="20"/>
          <w:szCs w:val="24"/>
        </w:rPr>
        <w:t>-</w:t>
      </w:r>
      <w:r>
        <w:rPr>
          <w:rFonts w:hint="default"/>
          <w:sz w:val="20"/>
          <w:szCs w:val="24"/>
        </w:rPr>
        <w:tab/>
      </w:r>
      <w:bookmarkEnd w:id="12"/>
      <w:r>
        <w:rPr>
          <w:rFonts w:hint="default"/>
          <w:sz w:val="20"/>
          <w:szCs w:val="24"/>
        </w:rPr>
        <w:t>an existing application</w:t>
      </w:r>
      <w:r>
        <w:rPr>
          <w:rFonts w:hint="eastAsia"/>
          <w:sz w:val="20"/>
          <w:szCs w:val="24"/>
        </w:rPr>
        <w:t xml:space="preserve"> data channel media description</w:t>
      </w:r>
      <w:r>
        <w:rPr>
          <w:rFonts w:hint="default"/>
          <w:sz w:val="20"/>
          <w:szCs w:val="24"/>
        </w:rP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spacing w:beforeLines="0" w:afterLines="0"/>
        <w:rPr>
          <w:rFonts w:hint="default"/>
          <w:sz w:val="20"/>
          <w:szCs w:val="24"/>
          <w:lang w:val="en-US" w:eastAsia="zh-CN"/>
        </w:rPr>
      </w:pPr>
      <w:r>
        <w:rPr>
          <w:rFonts w:hint="default"/>
          <w:snapToGrid w:val="0"/>
          <w:sz w:val="20"/>
          <w:szCs w:val="24"/>
          <w:lang w:val="en-US" w:eastAsia="zh-CN"/>
        </w:rPr>
        <w:t>Upon the reception of</w:t>
      </w:r>
      <w:r>
        <w:rPr>
          <w:rFonts w:hint="eastAsia"/>
          <w:snapToGrid w:val="0"/>
          <w:sz w:val="20"/>
          <w:szCs w:val="24"/>
          <w:lang w:val="en-US" w:eastAsia="zh-CN"/>
        </w:rPr>
        <w:t xml:space="preserve"> </w:t>
      </w:r>
      <w:r>
        <w:rPr>
          <w:rFonts w:hint="default" w:eastAsia="Times New Roman"/>
          <w:sz w:val="20"/>
          <w:szCs w:val="24"/>
          <w:lang w:val="en-US" w:eastAsia="zh-CN"/>
        </w:rPr>
        <w:t xml:space="preserve">an acknowledgement from the DCSF to the </w:t>
      </w:r>
      <w:r>
        <w:rPr>
          <w:rFonts w:hint="eastAsia"/>
          <w:snapToGrid w:val="0"/>
          <w:sz w:val="20"/>
          <w:szCs w:val="24"/>
          <w:lang w:val="en-US" w:eastAsia="zh-CN"/>
        </w:rPr>
        <w:t>media</w:t>
      </w:r>
      <w:r>
        <w:rPr>
          <w:rFonts w:hint="default"/>
          <w:snapToGrid w:val="0"/>
          <w:sz w:val="20"/>
          <w:szCs w:val="24"/>
          <w:lang w:val="en-US" w:eastAsia="zh-CN"/>
        </w:rPr>
        <w:t xml:space="preserve"> </w:t>
      </w:r>
      <w:r>
        <w:rPr>
          <w:rFonts w:hint="eastAsia"/>
          <w:snapToGrid w:val="0"/>
          <w:sz w:val="20"/>
          <w:szCs w:val="24"/>
          <w:lang w:val="en-US" w:eastAsia="zh-CN"/>
        </w:rPr>
        <w:t>change</w:t>
      </w:r>
      <w:r>
        <w:rPr>
          <w:rFonts w:hint="default"/>
          <w:snapToGrid w:val="0"/>
          <w:sz w:val="20"/>
          <w:szCs w:val="24"/>
          <w:lang w:val="en-US" w:eastAsia="zh-CN"/>
        </w:rPr>
        <w:t xml:space="preserve"> request</w:t>
      </w:r>
      <w:r>
        <w:rPr>
          <w:rFonts w:hint="eastAsia"/>
          <w:snapToGrid w:val="0"/>
          <w:sz w:val="20"/>
          <w:szCs w:val="24"/>
          <w:lang w:val="en-US" w:eastAsia="zh-CN"/>
        </w:rPr>
        <w:t xml:space="preserve"> event</w:t>
      </w:r>
      <w:r>
        <w:rPr>
          <w:rFonts w:hint="eastAsia" w:eastAsia="宋体"/>
          <w:sz w:val="20"/>
          <w:szCs w:val="24"/>
          <w:lang w:val="en-US" w:eastAsia="zh-CN"/>
        </w:rPr>
        <w:t xml:space="preserve"> </w:t>
      </w:r>
      <w:r>
        <w:rPr>
          <w:rFonts w:hint="default" w:eastAsia="Times New Roman"/>
          <w:sz w:val="20"/>
          <w:szCs w:val="24"/>
          <w:lang w:val="en-US" w:eastAsia="zh-CN"/>
        </w:rPr>
        <w:t>notification,</w:t>
      </w:r>
      <w:r>
        <w:rPr>
          <w:rFonts w:hint="eastAsia" w:eastAsia="宋体"/>
          <w:sz w:val="20"/>
          <w:szCs w:val="24"/>
          <w:lang w:val="en-US" w:eastAsia="zh-CN"/>
        </w:rPr>
        <w:t xml:space="preserve"> </w:t>
      </w:r>
      <w:r>
        <w:rPr>
          <w:rFonts w:hint="default" w:eastAsia="宋体"/>
          <w:sz w:val="20"/>
          <w:szCs w:val="24"/>
          <w:lang w:val="en-US" w:eastAsia="zh-CN"/>
        </w:rPr>
        <w:t>t</w:t>
      </w:r>
      <w:r>
        <w:rPr>
          <w:rFonts w:hint="eastAsia" w:eastAsia="宋体"/>
          <w:sz w:val="20"/>
          <w:szCs w:val="24"/>
          <w:lang w:val="en-US" w:eastAsia="zh-CN"/>
        </w:rPr>
        <w:t xml:space="preserve">he IMS AS shall send the </w:t>
      </w:r>
      <w:r>
        <w:rPr>
          <w:rFonts w:hint="default" w:eastAsia="Times New Roman"/>
          <w:sz w:val="20"/>
          <w:szCs w:val="24"/>
          <w:lang w:val="en-US" w:eastAsia="zh-CN"/>
        </w:rPr>
        <w:t xml:space="preserve">re-INVITE request with the modified SDP offer with the modified application data channel media description </w:t>
      </w:r>
      <w:r>
        <w:rPr>
          <w:rFonts w:hint="default"/>
          <w:sz w:val="20"/>
          <w:szCs w:val="24"/>
          <w:lang w:val="en-US" w:eastAsia="zh-CN"/>
        </w:rPr>
        <w:t>or the original application data channel media description if no media instruction received from DCSF,</w:t>
      </w:r>
      <w:r>
        <w:rPr>
          <w:rFonts w:hint="default" w:eastAsia="Times New Roman"/>
          <w:sz w:val="20"/>
          <w:szCs w:val="24"/>
          <w:lang w:val="en-US" w:eastAsia="zh-CN"/>
        </w:rPr>
        <w:t xml:space="preserve"> as well as the </w:t>
      </w:r>
      <w:r>
        <w:rPr>
          <w:rFonts w:hint="default" w:eastAsia="Times New Roman"/>
          <w:sz w:val="20"/>
          <w:szCs w:val="24"/>
        </w:rPr>
        <w:t>media description</w:t>
      </w:r>
      <w:r>
        <w:rPr>
          <w:rFonts w:hint="eastAsia" w:eastAsia="宋体"/>
          <w:sz w:val="20"/>
          <w:szCs w:val="24"/>
          <w:lang w:val="en-US" w:eastAsia="zh-CN"/>
        </w:rPr>
        <w:t xml:space="preserve"> of </w:t>
      </w:r>
      <w:r>
        <w:rPr>
          <w:rFonts w:hint="default" w:eastAsia="Times New Roman"/>
          <w:sz w:val="20"/>
          <w:szCs w:val="24"/>
        </w:rPr>
        <w:t>established video, audio and bootstrap data channels</w:t>
      </w:r>
      <w:r>
        <w:rPr>
          <w:rFonts w:hint="default" w:eastAsia="Times New Roman"/>
          <w:sz w:val="20"/>
          <w:szCs w:val="24"/>
          <w:lang w:val="en-US" w:eastAsia="zh-CN"/>
        </w:rPr>
        <w:t>.</w:t>
      </w:r>
    </w:p>
    <w:p>
      <w:pPr>
        <w:spacing w:beforeLines="0" w:afterLines="0"/>
        <w:rPr>
          <w:rFonts w:hint="default" w:eastAsia="Times New Roman"/>
          <w:sz w:val="20"/>
          <w:szCs w:val="24"/>
        </w:rPr>
      </w:pPr>
      <w:r>
        <w:rPr>
          <w:rFonts w:hint="default" w:eastAsia="Times New Roman"/>
          <w:sz w:val="20"/>
          <w:szCs w:val="24"/>
        </w:rPr>
        <w:t xml:space="preserve">Upon receipt </w:t>
      </w:r>
      <w:r>
        <w:rPr>
          <w:rFonts w:hint="eastAsia" w:eastAsia="宋体"/>
          <w:sz w:val="20"/>
          <w:szCs w:val="24"/>
          <w:lang w:val="en-US" w:eastAsia="zh-CN"/>
        </w:rPr>
        <w:t xml:space="preserve">of </w:t>
      </w:r>
      <w:r>
        <w:rPr>
          <w:rFonts w:hint="default" w:eastAsia="Times New Roman"/>
          <w:sz w:val="20"/>
          <w:szCs w:val="24"/>
        </w:rPr>
        <w:t xml:space="preserve">the </w:t>
      </w:r>
      <w:bookmarkStart w:id="13" w:name="_Hlk170131374"/>
      <w:r>
        <w:rPr>
          <w:rFonts w:hint="default" w:eastAsia="Times New Roman"/>
          <w:sz w:val="20"/>
          <w:szCs w:val="24"/>
        </w:rPr>
        <w:t xml:space="preserve">183 (Session Progress) or </w:t>
      </w:r>
      <w:bookmarkEnd w:id="13"/>
      <w:r>
        <w:rPr>
          <w:rFonts w:hint="default" w:eastAsia="Times New Roman"/>
          <w:sz w:val="20"/>
          <w:szCs w:val="24"/>
        </w:rPr>
        <w:t xml:space="preserve">200 (OK) response on the re-INVITE request </w:t>
      </w:r>
      <w:r>
        <w:rPr>
          <w:rFonts w:hint="eastAsia" w:eastAsia="宋体"/>
          <w:sz w:val="20"/>
          <w:szCs w:val="24"/>
          <w:lang w:val="en-US" w:eastAsia="zh-CN"/>
        </w:rPr>
        <w:t>with</w:t>
      </w:r>
      <w:r>
        <w:rPr>
          <w:rFonts w:hint="default" w:eastAsia="Times New Roman"/>
          <w:sz w:val="20"/>
          <w:szCs w:val="24"/>
        </w:rPr>
        <w:t xml:space="preserve"> the SDP answer which </w:t>
      </w:r>
      <w:r>
        <w:rPr>
          <w:rFonts w:hint="eastAsia" w:eastAsia="宋体"/>
          <w:sz w:val="20"/>
          <w:szCs w:val="24"/>
          <w:lang w:val="en-US" w:eastAsia="zh-CN"/>
        </w:rPr>
        <w:t>contain</w:t>
      </w:r>
      <w:r>
        <w:rPr>
          <w:rFonts w:hint="default" w:eastAsia="Times New Roman"/>
          <w:sz w:val="20"/>
          <w:szCs w:val="24"/>
        </w:rPr>
        <w:t>s media description</w:t>
      </w:r>
      <w:r>
        <w:rPr>
          <w:rFonts w:hint="eastAsia" w:eastAsia="宋体"/>
          <w:sz w:val="20"/>
          <w:szCs w:val="24"/>
          <w:lang w:val="en-US" w:eastAsia="zh-CN"/>
        </w:rPr>
        <w:t xml:space="preserve"> of </w:t>
      </w:r>
      <w:r>
        <w:rPr>
          <w:rFonts w:hint="default" w:eastAsia="Times New Roman"/>
          <w:sz w:val="20"/>
          <w:szCs w:val="24"/>
        </w:rPr>
        <w:t xml:space="preserve">the </w:t>
      </w:r>
      <w:r>
        <w:rPr>
          <w:rFonts w:hint="default" w:eastAsia="Times New Roman"/>
          <w:sz w:val="20"/>
          <w:szCs w:val="24"/>
          <w:lang w:val="en-US" w:eastAsia="zh-CN"/>
        </w:rPr>
        <w:t xml:space="preserve">requested application </w:t>
      </w:r>
      <w:r>
        <w:rPr>
          <w:rFonts w:hint="default" w:eastAsia="Times New Roman"/>
          <w:sz w:val="20"/>
          <w:szCs w:val="24"/>
        </w:rPr>
        <w:t xml:space="preserve">data channel </w:t>
      </w:r>
      <w:r>
        <w:rPr>
          <w:rFonts w:hint="eastAsia" w:eastAsia="宋体"/>
          <w:sz w:val="20"/>
          <w:szCs w:val="24"/>
          <w:lang w:val="en-US" w:eastAsia="zh-CN"/>
        </w:rPr>
        <w:t xml:space="preserve">from the terminating </w:t>
      </w:r>
      <w:r>
        <w:rPr>
          <w:rFonts w:hint="default" w:eastAsia="宋体"/>
          <w:sz w:val="20"/>
          <w:szCs w:val="24"/>
          <w:lang w:val="en-US" w:eastAsia="zh-CN"/>
        </w:rPr>
        <w:t>network</w:t>
      </w:r>
      <w:r>
        <w:rPr>
          <w:rFonts w:hint="default" w:eastAsia="Times New Roman"/>
          <w:sz w:val="20"/>
          <w:szCs w:val="24"/>
        </w:rPr>
        <w:t>,</w:t>
      </w:r>
    </w:p>
    <w:p>
      <w:pPr>
        <w:pStyle w:val="75"/>
        <w:numPr>
          <w:ilvl w:val="0"/>
          <w:numId w:val="2"/>
        </w:numPr>
        <w:spacing w:beforeLines="0" w:afterLines="0"/>
        <w:rPr>
          <w:rFonts w:hint="default"/>
          <w:sz w:val="20"/>
          <w:szCs w:val="24"/>
          <w:lang w:eastAsia="zh-CN"/>
        </w:rPr>
      </w:pPr>
      <w:bookmarkStart w:id="14" w:name="_Hlk170131419"/>
      <w:r>
        <w:rPr>
          <w:rFonts w:hint="default"/>
          <w:sz w:val="20"/>
          <w:szCs w:val="24"/>
          <w:lang w:eastAsia="zh-CN"/>
        </w:rPr>
        <w:t>if the application data channel is accepted, the IMS AS shall notify the DCSF about the media change success and request the MF to update the media resources. Based on the response of the MF, the IMS AS shall:</w:t>
      </w:r>
    </w:p>
    <w:p>
      <w:pPr>
        <w:pStyle w:val="76"/>
        <w:numPr>
          <w:ilvl w:val="0"/>
          <w:numId w:val="3"/>
        </w:numPr>
        <w:spacing w:beforeLines="0" w:afterLines="0"/>
        <w:rPr>
          <w:rFonts w:hint="default"/>
          <w:sz w:val="20"/>
          <w:szCs w:val="24"/>
          <w:lang w:eastAsia="zh-CN"/>
        </w:rPr>
      </w:pPr>
      <w:r>
        <w:rPr>
          <w:rFonts w:hint="default"/>
          <w:sz w:val="20"/>
          <w:szCs w:val="24"/>
          <w:lang w:eastAsia="zh-CN"/>
        </w:rPr>
        <w:t>generate and add a data channel media description in the SDP answer by using the media information allocated on the termination towards to the originating UE on the MF if the instruction from the DCSF is to terminate the media;</w:t>
      </w:r>
    </w:p>
    <w:p>
      <w:pPr>
        <w:pStyle w:val="76"/>
        <w:numPr>
          <w:ilvl w:val="0"/>
          <w:numId w:val="3"/>
        </w:numPr>
        <w:spacing w:beforeLines="0" w:afterLines="0"/>
        <w:rPr>
          <w:rFonts w:hint="default"/>
          <w:sz w:val="20"/>
          <w:szCs w:val="24"/>
          <w:lang w:eastAsia="zh-CN"/>
        </w:rPr>
      </w:pPr>
      <w:r>
        <w:rPr>
          <w:rFonts w:hint="default"/>
          <w:sz w:val="20"/>
          <w:szCs w:val="24"/>
          <w:lang w:eastAsia="zh-CN"/>
        </w:rPr>
        <w:t>add the rejected media description and set the port number to 0 in the "m=applicaiton" line if the instruction from the DCSF is to reject the media;</w:t>
      </w:r>
    </w:p>
    <w:p>
      <w:pPr>
        <w:pStyle w:val="76"/>
        <w:numPr>
          <w:ilvl w:val="0"/>
          <w:numId w:val="3"/>
        </w:numPr>
        <w:spacing w:beforeLines="0" w:afterLines="0"/>
        <w:rPr>
          <w:rFonts w:hint="default"/>
          <w:sz w:val="20"/>
          <w:szCs w:val="24"/>
          <w:lang w:eastAsia="zh-CN"/>
        </w:rPr>
      </w:pPr>
      <w:r>
        <w:rPr>
          <w:rFonts w:hint="default"/>
          <w:sz w:val="20"/>
          <w:szCs w:val="24"/>
          <w:lang w:eastAsia="zh-CN"/>
        </w:rPr>
        <w:t>modify the media description in the SDP answer if the instruction from the DCSF is to terminate and originate the media;</w:t>
      </w:r>
    </w:p>
    <w:p>
      <w:pPr>
        <w:pStyle w:val="77"/>
        <w:spacing w:beforeLines="0" w:afterLines="0"/>
        <w:rPr>
          <w:rFonts w:hint="default"/>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replace the DC endpoint information in the SDP offer with the media resource information on the termination towards to the originating UE allocated by the the MF;</w:t>
      </w:r>
    </w:p>
    <w:p>
      <w:pPr>
        <w:pStyle w:val="76"/>
        <w:numPr>
          <w:ilvl w:val="0"/>
          <w:numId w:val="3"/>
        </w:numPr>
        <w:spacing w:beforeLines="0" w:afterLines="0"/>
        <w:rPr>
          <w:rFonts w:hint="default"/>
          <w:sz w:val="20"/>
          <w:szCs w:val="24"/>
          <w:lang w:eastAsia="zh-CN"/>
        </w:rPr>
      </w:pPr>
      <w:r>
        <w:rPr>
          <w:rFonts w:hint="default"/>
          <w:sz w:val="20"/>
          <w:szCs w:val="24"/>
          <w:lang w:eastAsia="zh-CN"/>
        </w:rPr>
        <w:t>delete the media description in the SDP answer if the instruction from the DCSF is to originate a new media;</w:t>
      </w:r>
    </w:p>
    <w:p>
      <w:pPr>
        <w:pStyle w:val="76"/>
        <w:spacing w:beforeLines="0" w:afterLines="0"/>
        <w:ind w:left="567" w:firstLine="0"/>
        <w:rPr>
          <w:rFonts w:hint="default"/>
          <w:sz w:val="20"/>
          <w:szCs w:val="24"/>
          <w:lang w:eastAsia="zh-CN"/>
        </w:rPr>
      </w:pPr>
      <w:r>
        <w:rPr>
          <w:rFonts w:hint="default"/>
          <w:sz w:val="20"/>
          <w:szCs w:val="24"/>
          <w:lang w:eastAsia="zh-CN"/>
        </w:rPr>
        <w:t xml:space="preserve">and send the 183 (Session </w:t>
      </w:r>
      <w:r>
        <w:rPr>
          <w:rFonts w:hint="eastAsia"/>
          <w:sz w:val="20"/>
          <w:szCs w:val="24"/>
          <w:lang w:eastAsia="zh-CN"/>
        </w:rPr>
        <w:t>Progress</w:t>
      </w:r>
      <w:r>
        <w:rPr>
          <w:rFonts w:hint="default"/>
          <w:sz w:val="20"/>
          <w:szCs w:val="24"/>
          <w:lang w:eastAsia="zh-CN"/>
        </w:rPr>
        <w:t xml:space="preserve">) </w:t>
      </w:r>
      <w:r>
        <w:rPr>
          <w:rFonts w:hint="eastAsia"/>
          <w:sz w:val="20"/>
          <w:szCs w:val="24"/>
          <w:lang w:eastAsia="zh-CN"/>
        </w:rPr>
        <w:t>or</w:t>
      </w:r>
      <w:r>
        <w:rPr>
          <w:rFonts w:hint="default"/>
          <w:sz w:val="20"/>
          <w:szCs w:val="24"/>
          <w:lang w:eastAsia="zh-CN"/>
        </w:rPr>
        <w:t xml:space="preserve"> 200 (OK) response with the modified SDP answer on the re-INVITE request to the S-CSCF towards to the originating UE </w:t>
      </w:r>
      <w:r>
        <w:rPr>
          <w:rFonts w:hint="default" w:eastAsia="宋体"/>
          <w:sz w:val="20"/>
          <w:szCs w:val="24"/>
          <w:lang w:val="en-US" w:eastAsia="zh-CN"/>
        </w:rPr>
        <w:t xml:space="preserve">after the receipt of </w:t>
      </w:r>
      <w:r>
        <w:rPr>
          <w:rFonts w:hint="default"/>
          <w:sz w:val="20"/>
          <w:szCs w:val="24"/>
          <w:lang w:val="en-US" w:eastAsia="zh-CN"/>
        </w:rPr>
        <w:t>an acknowledgement from the DCSF to the corresponding notification</w:t>
      </w:r>
      <w:r>
        <w:rPr>
          <w:rFonts w:hint="default"/>
          <w:sz w:val="20"/>
          <w:szCs w:val="24"/>
          <w:lang w:eastAsia="zh-CN"/>
        </w:rPr>
        <w:t>.</w:t>
      </w:r>
    </w:p>
    <w:bookmarkEnd w:id="14"/>
    <w:p>
      <w:pPr>
        <w:pStyle w:val="75"/>
        <w:numPr>
          <w:ilvl w:val="0"/>
          <w:numId w:val="2"/>
        </w:numPr>
        <w:spacing w:beforeLines="0" w:afterLines="0"/>
        <w:rPr>
          <w:rFonts w:hint="default" w:eastAsia="Times New Roman"/>
          <w:sz w:val="20"/>
          <w:szCs w:val="24"/>
        </w:rPr>
      </w:pPr>
      <w:bookmarkStart w:id="15" w:name="_Hlk170131454"/>
      <w:r>
        <w:rPr>
          <w:rFonts w:hint="eastAsia"/>
          <w:sz w:val="20"/>
          <w:szCs w:val="24"/>
          <w:lang w:eastAsia="zh-CN"/>
        </w:rPr>
        <w:t>i</w:t>
      </w:r>
      <w:r>
        <w:rPr>
          <w:rFonts w:hint="default"/>
          <w:sz w:val="20"/>
          <w:szCs w:val="24"/>
          <w:lang w:eastAsia="zh-CN"/>
        </w:rPr>
        <w:t>f the application data channel is rejected, the IMS AS shall notify the DCSF about the media change failure event and request the MF to release the media resources</w:t>
      </w:r>
      <w:r>
        <w:rPr>
          <w:rFonts w:hint="eastAsia"/>
          <w:sz w:val="20"/>
          <w:szCs w:val="24"/>
          <w:lang w:val="en-US" w:eastAsia="zh-CN"/>
        </w:rPr>
        <w:t>.</w:t>
      </w:r>
      <w:r>
        <w:rPr>
          <w:rFonts w:hint="default"/>
          <w:sz w:val="20"/>
          <w:szCs w:val="24"/>
          <w:lang w:eastAsia="zh-CN"/>
        </w:rPr>
        <w:t xml:space="preserve"> Then, </w:t>
      </w:r>
      <w:r>
        <w:rPr>
          <w:rFonts w:hint="eastAsia"/>
          <w:sz w:val="20"/>
          <w:szCs w:val="24"/>
          <w:lang w:eastAsia="zh-CN"/>
        </w:rPr>
        <w:t>the</w:t>
      </w:r>
      <w:r>
        <w:rPr>
          <w:rFonts w:hint="default"/>
          <w:sz w:val="20"/>
          <w:szCs w:val="24"/>
          <w:lang w:eastAsia="zh-CN"/>
        </w:rPr>
        <w:t xml:space="preserve"> IMS AS shall send 183 (Session Progress) or 200 (OK) response</w:t>
      </w:r>
      <w:r>
        <w:rPr>
          <w:rFonts w:hint="eastAsia"/>
          <w:sz w:val="20"/>
          <w:szCs w:val="24"/>
          <w:lang w:val="en-US" w:eastAsia="zh-CN"/>
        </w:rPr>
        <w:t xml:space="preserve"> </w:t>
      </w:r>
      <w:r>
        <w:rPr>
          <w:rFonts w:hint="default"/>
          <w:sz w:val="20"/>
          <w:szCs w:val="24"/>
          <w:lang w:eastAsia="zh-CN"/>
        </w:rPr>
        <w:t>to S-CSCF after the receipt of an acknowledgement from the DCSF to the corresponding notification.</w:t>
      </w:r>
      <w:bookmarkEnd w:id="15"/>
    </w:p>
    <w:p>
      <w:pPr>
        <w:spacing w:beforeLines="0" w:afterLines="0"/>
        <w:rPr>
          <w:ins w:id="52" w:author="Xu" w:date="2024-08-05T18:54:49Z"/>
          <w:rFonts w:hint="default"/>
          <w:sz w:val="20"/>
          <w:szCs w:val="24"/>
          <w:lang w:eastAsia="zh-CN"/>
        </w:rPr>
      </w:pPr>
      <w:bookmarkStart w:id="16" w:name="_Hlk170131480"/>
      <w:r>
        <w:rPr>
          <w:rFonts w:hint="eastAsia"/>
          <w:sz w:val="20"/>
          <w:szCs w:val="24"/>
          <w:lang w:eastAsia="zh-CN"/>
        </w:rPr>
        <w:t>U</w:t>
      </w:r>
      <w:r>
        <w:rPr>
          <w:rFonts w:hint="default"/>
          <w:sz w:val="20"/>
          <w:szCs w:val="24"/>
          <w:lang w:eastAsia="zh-CN"/>
        </w:rPr>
        <w:t xml:space="preserve">pon receipt of a 4xx, 5xx or 6xx response </w:t>
      </w:r>
      <w:r>
        <w:rPr>
          <w:rFonts w:hint="eastAsia"/>
          <w:sz w:val="20"/>
          <w:szCs w:val="24"/>
          <w:lang w:eastAsia="zh-CN"/>
        </w:rPr>
        <w:t>on</w:t>
      </w:r>
      <w:r>
        <w:rPr>
          <w:rFonts w:hint="default"/>
          <w:sz w:val="20"/>
          <w:szCs w:val="24"/>
          <w:lang w:eastAsia="zh-CN"/>
        </w:rPr>
        <w:t xml:space="preserve"> </w:t>
      </w:r>
      <w:r>
        <w:rPr>
          <w:rFonts w:hint="eastAsia"/>
          <w:sz w:val="20"/>
          <w:szCs w:val="24"/>
          <w:lang w:eastAsia="zh-CN"/>
        </w:rPr>
        <w:t>the</w:t>
      </w:r>
      <w:r>
        <w:rPr>
          <w:rFonts w:hint="default"/>
          <w:sz w:val="20"/>
          <w:szCs w:val="24"/>
          <w:lang w:eastAsia="zh-CN"/>
        </w:rPr>
        <w:t xml:space="preserve"> re-</w:t>
      </w:r>
      <w:r>
        <w:rPr>
          <w:rFonts w:hint="eastAsia"/>
          <w:sz w:val="20"/>
          <w:szCs w:val="24"/>
          <w:lang w:eastAsia="zh-CN"/>
        </w:rPr>
        <w:t>INVITE</w:t>
      </w:r>
      <w:r>
        <w:rPr>
          <w:rFonts w:hint="default"/>
          <w:sz w:val="20"/>
          <w:szCs w:val="24"/>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6"/>
    </w:p>
    <w:p>
      <w:pPr>
        <w:spacing w:beforeLines="0" w:afterLines="0"/>
        <w:rPr>
          <w:rFonts w:hint="default"/>
          <w:sz w:val="20"/>
          <w:szCs w:val="24"/>
          <w:lang w:eastAsia="zh-CN"/>
        </w:rPr>
      </w:pPr>
      <w:ins w:id="53" w:author="Xu" w:date="2024-08-05T18:54:51Z">
        <w:r>
          <w:rPr>
            <w:rFonts w:hint="eastAsia"/>
            <w:snapToGrid w:val="0"/>
            <w:sz w:val="20"/>
            <w:szCs w:val="24"/>
            <w:lang w:val="en-US" w:eastAsia="zh-CN"/>
          </w:rPr>
          <w:t xml:space="preserve">Upon receipt of a CANCEL request </w:t>
        </w:r>
      </w:ins>
      <w:ins w:id="54" w:author="Xu1" w:date="2024-08-12T19:21:45Z">
        <w:r>
          <w:rPr>
            <w:rFonts w:hint="eastAsia"/>
            <w:snapToGrid w:val="0"/>
            <w:sz w:val="20"/>
            <w:szCs w:val="24"/>
            <w:lang w:val="en-US" w:eastAsia="zh-CN"/>
          </w:rPr>
          <w:t>to</w:t>
        </w:r>
      </w:ins>
      <w:ins w:id="55" w:author="Xu" w:date="2024-08-05T18:54:51Z">
        <w:r>
          <w:rPr>
            <w:rFonts w:hint="eastAsia"/>
            <w:snapToGrid w:val="0"/>
            <w:sz w:val="20"/>
            <w:szCs w:val="24"/>
            <w:lang w:val="en-US" w:eastAsia="zh-CN"/>
          </w:rPr>
          <w:t xml:space="preserve"> the re-INVITE request, the IMS AS shall notify the DCSF </w:t>
        </w:r>
      </w:ins>
      <w:ins w:id="56" w:author="Xu1" w:date="2024-08-12T19:19:47Z">
        <w:r>
          <w:rPr>
            <w:rFonts w:hint="eastAsia"/>
            <w:snapToGrid w:val="0"/>
            <w:sz w:val="20"/>
            <w:szCs w:val="24"/>
            <w:lang w:val="en-US" w:eastAsia="zh-CN"/>
          </w:rPr>
          <w:t>of</w:t>
        </w:r>
      </w:ins>
      <w:ins w:id="57" w:author="Xu" w:date="2024-08-05T18:54:51Z">
        <w:r>
          <w:rPr>
            <w:rFonts w:hint="eastAsia"/>
            <w:snapToGrid w:val="0"/>
            <w:sz w:val="20"/>
            <w:szCs w:val="24"/>
            <w:lang w:val="en-US" w:eastAsia="zh-CN"/>
          </w:rPr>
          <w:t xml:space="preserve"> the media change cancellation</w:t>
        </w:r>
      </w:ins>
      <w:ins w:id="58" w:author="Xu" w:date="2024-08-05T18:55:41Z">
        <w:r>
          <w:rPr>
            <w:rFonts w:hint="eastAsia"/>
            <w:snapToGrid w:val="0"/>
            <w:sz w:val="20"/>
            <w:szCs w:val="24"/>
            <w:lang w:val="en-US" w:eastAsia="zh-CN"/>
          </w:rPr>
          <w:t>,</w:t>
        </w:r>
      </w:ins>
      <w:ins w:id="59" w:author="Xu" w:date="2024-08-05T18:55:46Z">
        <w:r>
          <w:rPr>
            <w:rFonts w:hint="eastAsia"/>
            <w:snapToGrid w:val="0"/>
            <w:sz w:val="20"/>
            <w:szCs w:val="24"/>
            <w:lang w:val="en-US" w:eastAsia="zh-CN"/>
          </w:rPr>
          <w:t xml:space="preserve"> </w:t>
        </w:r>
      </w:ins>
      <w:ins w:id="60" w:author="Xu1" w:date="2024-08-12T19:20:10Z">
        <w:r>
          <w:rPr>
            <w:rFonts w:hint="eastAsia"/>
            <w:snapToGrid w:val="0"/>
            <w:sz w:val="20"/>
            <w:szCs w:val="24"/>
            <w:lang w:val="en-US" w:eastAsia="zh-CN"/>
          </w:rPr>
          <w:t>and</w:t>
        </w:r>
      </w:ins>
      <w:ins w:id="61" w:author="Xu1" w:date="2024-08-12T19:20:11Z">
        <w:r>
          <w:rPr>
            <w:rFonts w:hint="eastAsia"/>
            <w:snapToGrid w:val="0"/>
            <w:sz w:val="20"/>
            <w:szCs w:val="24"/>
            <w:lang w:val="en-US" w:eastAsia="zh-CN"/>
          </w:rPr>
          <w:t xml:space="preserve"> </w:t>
        </w:r>
      </w:ins>
      <w:ins w:id="62" w:author="Xu" w:date="2024-08-05T18:54:51Z">
        <w:r>
          <w:rPr>
            <w:rFonts w:hint="default"/>
            <w:sz w:val="20"/>
            <w:szCs w:val="24"/>
            <w:lang w:eastAsia="zh-CN"/>
          </w:rPr>
          <w:t>request the MF to release the corresponding data channel media resources</w:t>
        </w:r>
      </w:ins>
      <w:ins w:id="63" w:author="Xu" w:date="2024-08-05T18:54:51Z">
        <w:r>
          <w:rPr>
            <w:rFonts w:hint="eastAsia"/>
            <w:snapToGrid w:val="0"/>
            <w:sz w:val="20"/>
            <w:szCs w:val="24"/>
            <w:lang w:val="en-US" w:eastAsia="zh-CN"/>
          </w:rPr>
          <w:t>.</w:t>
        </w:r>
      </w:ins>
    </w:p>
    <w:p>
      <w:pPr>
        <w:spacing w:beforeLines="0" w:afterLines="0"/>
        <w:rPr>
          <w:rFonts w:hint="default"/>
          <w:sz w:val="20"/>
          <w:szCs w:val="24"/>
          <w:lang w:val="en-US" w:eastAsia="zh-CN"/>
        </w:rPr>
      </w:pPr>
      <w:r>
        <w:rPr>
          <w:rFonts w:hint="eastAsia"/>
          <w:sz w:val="20"/>
          <w:szCs w:val="24"/>
          <w:lang w:eastAsia="zh-CN"/>
        </w:rPr>
        <w:t>U</w:t>
      </w:r>
      <w:r>
        <w:rPr>
          <w:rFonts w:hint="default"/>
          <w:sz w:val="20"/>
          <w:szCs w:val="24"/>
          <w:lang w:eastAsia="zh-CN"/>
        </w:rPr>
        <w:t xml:space="preserve">pon receiving the re-INVITE request from the terminating </w:t>
      </w:r>
      <w:r>
        <w:rPr>
          <w:rFonts w:hint="eastAsia"/>
          <w:sz w:val="20"/>
          <w:szCs w:val="24"/>
          <w:lang w:eastAsia="zh-CN"/>
        </w:rPr>
        <w:t>network</w:t>
      </w:r>
      <w:r>
        <w:rPr>
          <w:rFonts w:hint="default"/>
          <w:sz w:val="20"/>
          <w:szCs w:val="24"/>
          <w:lang w:eastAsia="zh-CN"/>
        </w:rPr>
        <w:t xml:space="preserve"> to setup data channels and the corresponding response from the originating UE, the procedure in clause</w:t>
      </w:r>
      <w:r>
        <w:rPr>
          <w:rFonts w:hint="default"/>
          <w:sz w:val="20"/>
          <w:szCs w:val="24"/>
          <w:lang w:val="en-US" w:eastAsia="zh-CN"/>
        </w:rPr>
        <w:t> 9.3.3.2.2 applies.</w:t>
      </w:r>
    </w:p>
    <w:p>
      <w:pPr>
        <w:bidi w:val="0"/>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bidi w:val="0"/>
      </w:pPr>
    </w:p>
    <w:p>
      <w:pPr>
        <w:pStyle w:val="6"/>
        <w:rPr>
          <w:lang w:val="en-US"/>
        </w:rPr>
      </w:pPr>
      <w:r>
        <w:t>9.3.2.2.3</w:t>
      </w:r>
      <w:r>
        <w:rPr>
          <w:lang w:val="en-US"/>
        </w:rPr>
        <w:tab/>
      </w:r>
      <w:r>
        <w:rPr>
          <w:lang w:val="en-US"/>
        </w:rPr>
        <w:t>MMTel session release</w:t>
      </w:r>
      <w:bookmarkEnd w:id="4"/>
    </w:p>
    <w:p>
      <w:pPr>
        <w:rPr>
          <w:rStyle w:val="46"/>
        </w:rPr>
      </w:pPr>
      <w:r>
        <w:t xml:space="preserve">Upon initiation or receipt of a BYE request matching an existing </w:t>
      </w:r>
      <w:r>
        <w:rPr>
          <w:lang w:val="en-US" w:eastAsia="zh-CN"/>
        </w:rPr>
        <w:t>MMTel</w:t>
      </w:r>
      <w:r>
        <w:rPr>
          <w:rFonts w:hint="eastAsia"/>
          <w:lang w:val="en-US" w:eastAsia="zh-CN"/>
        </w:rPr>
        <w:t xml:space="preserve"> session with IMS data channel</w:t>
      </w:r>
      <w:ins w:id="64" w:author="Xu1" w:date="2024-05-15T11:03:53Z">
        <w:r>
          <w:rPr>
            <w:rFonts w:hint="eastAsia"/>
            <w:lang w:val="en-US" w:eastAsia="zh-CN"/>
          </w:rPr>
          <w:t xml:space="preserve"> or </w:t>
        </w:r>
      </w:ins>
      <w:ins w:id="65" w:author="Xu" w:date="2024-08-05T18:44:59Z">
        <w:bookmarkStart w:id="17" w:name="OLE_LINK2"/>
        <w:r>
          <w:rPr>
            <w:rFonts w:hint="eastAsia"/>
            <w:lang w:val="en-US" w:eastAsia="zh-CN"/>
          </w:rPr>
          <w:t>r</w:t>
        </w:r>
      </w:ins>
      <w:ins w:id="66" w:author="Xu" w:date="2024-08-05T18:45:00Z">
        <w:r>
          <w:rPr>
            <w:rFonts w:hint="eastAsia"/>
            <w:lang w:val="en-US" w:eastAsia="zh-CN"/>
          </w:rPr>
          <w:t>ec</w:t>
        </w:r>
      </w:ins>
      <w:ins w:id="67" w:author="Xu" w:date="2024-08-05T18:45:03Z">
        <w:r>
          <w:rPr>
            <w:rFonts w:hint="eastAsia"/>
            <w:lang w:val="en-US" w:eastAsia="zh-CN"/>
          </w:rPr>
          <w:t>e</w:t>
        </w:r>
      </w:ins>
      <w:ins w:id="68" w:author="Xu" w:date="2024-08-05T18:45:06Z">
        <w:r>
          <w:rPr>
            <w:rFonts w:hint="eastAsia"/>
            <w:lang w:val="en-US" w:eastAsia="zh-CN"/>
          </w:rPr>
          <w:t>ip</w:t>
        </w:r>
      </w:ins>
      <w:ins w:id="69" w:author="Xu" w:date="2024-08-05T18:45:07Z">
        <w:r>
          <w:rPr>
            <w:rFonts w:hint="eastAsia"/>
            <w:lang w:val="en-US" w:eastAsia="zh-CN"/>
          </w:rPr>
          <w:t>t</w:t>
        </w:r>
        <w:bookmarkEnd w:id="17"/>
        <w:r>
          <w:rPr>
            <w:rFonts w:hint="eastAsia"/>
            <w:lang w:val="en-US" w:eastAsia="zh-CN"/>
          </w:rPr>
          <w:t xml:space="preserve"> </w:t>
        </w:r>
      </w:ins>
      <w:ins w:id="70" w:author="Xu" w:date="2024-08-05T18:45:45Z">
        <w:r>
          <w:rPr>
            <w:rFonts w:hint="eastAsia"/>
            <w:lang w:val="en-US" w:eastAsia="zh-CN"/>
          </w:rPr>
          <w:t>o</w:t>
        </w:r>
      </w:ins>
      <w:ins w:id="71" w:author="Xu" w:date="2024-08-05T18:45:46Z">
        <w:r>
          <w:rPr>
            <w:rFonts w:hint="eastAsia"/>
            <w:lang w:val="en-US" w:eastAsia="zh-CN"/>
          </w:rPr>
          <w:t xml:space="preserve">f </w:t>
        </w:r>
      </w:ins>
      <w:ins w:id="72" w:author="Xu1" w:date="2024-05-15T11:04:09Z">
        <w:r>
          <w:rPr/>
          <w:t xml:space="preserve">a </w:t>
        </w:r>
      </w:ins>
      <w:ins w:id="73" w:author="Xu1" w:date="2024-05-15T11:04:15Z">
        <w:r>
          <w:rPr>
            <w:rFonts w:hint="eastAsia" w:eastAsia="宋体"/>
            <w:lang w:val="en-US" w:eastAsia="zh-CN"/>
          </w:rPr>
          <w:t>C</w:t>
        </w:r>
      </w:ins>
      <w:ins w:id="74" w:author="Xu1" w:date="2024-05-15T11:04:16Z">
        <w:r>
          <w:rPr>
            <w:rFonts w:hint="eastAsia" w:eastAsia="宋体"/>
            <w:lang w:val="en-US" w:eastAsia="zh-CN"/>
          </w:rPr>
          <w:t>A</w:t>
        </w:r>
      </w:ins>
      <w:ins w:id="75" w:author="Xu1" w:date="2024-05-15T11:04:17Z">
        <w:r>
          <w:rPr>
            <w:rFonts w:hint="eastAsia" w:eastAsia="宋体"/>
            <w:lang w:val="en-US" w:eastAsia="zh-CN"/>
          </w:rPr>
          <w:t>NCEL</w:t>
        </w:r>
      </w:ins>
      <w:ins w:id="76" w:author="Xu1" w:date="2024-05-15T11:04:09Z">
        <w:r>
          <w:rPr/>
          <w:t xml:space="preserve"> request matching an </w:t>
        </w:r>
      </w:ins>
      <w:ins w:id="77" w:author="Xu1" w:date="2024-05-15T11:05:02Z">
        <w:r>
          <w:rPr>
            <w:rFonts w:hint="eastAsia" w:eastAsia="宋体"/>
            <w:lang w:val="en-US" w:eastAsia="zh-CN"/>
          </w:rPr>
          <w:t>M</w:t>
        </w:r>
      </w:ins>
      <w:ins w:id="78" w:author="Xu1" w:date="2024-05-15T11:05:03Z">
        <w:r>
          <w:rPr>
            <w:rFonts w:hint="eastAsia" w:eastAsia="宋体"/>
            <w:lang w:val="en-US" w:eastAsia="zh-CN"/>
          </w:rPr>
          <w:t>M</w:t>
        </w:r>
      </w:ins>
      <w:ins w:id="79" w:author="Xu1" w:date="2024-05-15T11:05:09Z">
        <w:r>
          <w:rPr>
            <w:rFonts w:hint="eastAsia" w:eastAsia="宋体"/>
            <w:lang w:val="en-US" w:eastAsia="zh-CN"/>
          </w:rPr>
          <w:t>T</w:t>
        </w:r>
      </w:ins>
      <w:ins w:id="80" w:author="Xu1" w:date="2024-05-15T11:05:11Z">
        <w:r>
          <w:rPr>
            <w:rFonts w:hint="eastAsia" w:eastAsia="宋体"/>
            <w:lang w:val="en-US" w:eastAsia="zh-CN"/>
          </w:rPr>
          <w:t xml:space="preserve">el </w:t>
        </w:r>
      </w:ins>
      <w:ins w:id="81" w:author="Xu1" w:date="2024-05-15T11:04:57Z">
        <w:r>
          <w:rPr/>
          <w:t xml:space="preserve">session </w:t>
        </w:r>
      </w:ins>
      <w:ins w:id="82" w:author="Xu1" w:date="2024-05-15T11:05:28Z">
        <w:r>
          <w:rPr>
            <w:rFonts w:hint="eastAsia"/>
            <w:lang w:val="en-US" w:eastAsia="zh-CN"/>
          </w:rPr>
          <w:t>with IMS data channel</w:t>
        </w:r>
      </w:ins>
      <w:ins w:id="83" w:author="Xu1" w:date="2024-05-15T11:05:30Z">
        <w:r>
          <w:rPr>
            <w:rFonts w:hint="eastAsia"/>
            <w:lang w:val="en-US" w:eastAsia="zh-CN"/>
          </w:rPr>
          <w:t xml:space="preserve"> </w:t>
        </w:r>
      </w:ins>
      <w:ins w:id="84" w:author="Xu1" w:date="2024-05-15T11:04:57Z">
        <w:r>
          <w:rPr/>
          <w:t>currently being established</w:t>
        </w:r>
      </w:ins>
      <w:r>
        <w:t xml:space="preserve">, the </w:t>
      </w:r>
      <w:r>
        <w:rPr>
          <w:rFonts w:hint="eastAsia"/>
          <w:lang w:val="en-US" w:eastAsia="zh-CN"/>
        </w:rPr>
        <w:t>IMS AS</w:t>
      </w:r>
      <w:r>
        <w:t xml:space="preserve"> shall </w:t>
      </w:r>
      <w:r>
        <w:rPr>
          <w:rFonts w:hint="eastAsia"/>
          <w:lang w:val="en-US" w:eastAsia="zh-CN"/>
        </w:rPr>
        <w:t xml:space="preserve">notify session release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 </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6"/>
        <w:spacing w:beforeLines="0" w:afterLines="0"/>
        <w:rPr>
          <w:rFonts w:hint="default"/>
          <w:sz w:val="22"/>
          <w:szCs w:val="24"/>
          <w:lang w:val="en-US" w:eastAsia="zh-CN"/>
        </w:rPr>
      </w:pPr>
      <w:bookmarkStart w:id="18" w:name="_Toc13591"/>
      <w:bookmarkStart w:id="19" w:name="_Toc172037849"/>
      <w:bookmarkStart w:id="20" w:name="_Toc20283"/>
      <w:bookmarkStart w:id="21" w:name="_Toc15091"/>
      <w:r>
        <w:rPr>
          <w:rFonts w:hint="default"/>
          <w:sz w:val="22"/>
          <w:szCs w:val="24"/>
          <w:lang w:val="en-US" w:eastAsia="zh-CN"/>
        </w:rPr>
        <w:t>9.3.</w:t>
      </w:r>
      <w:r>
        <w:rPr>
          <w:rFonts w:hint="eastAsia"/>
          <w:sz w:val="22"/>
          <w:szCs w:val="24"/>
          <w:lang w:val="en-US" w:eastAsia="zh-CN"/>
        </w:rPr>
        <w:t>3</w:t>
      </w:r>
      <w:r>
        <w:rPr>
          <w:rFonts w:hint="default"/>
          <w:sz w:val="22"/>
          <w:szCs w:val="24"/>
          <w:lang w:val="en-US" w:eastAsia="zh-CN"/>
        </w:rPr>
        <w:t>.2.2</w:t>
      </w:r>
      <w:r>
        <w:rPr>
          <w:rFonts w:hint="default"/>
          <w:sz w:val="22"/>
          <w:szCs w:val="24"/>
          <w:lang w:val="en-US" w:eastAsia="zh-CN"/>
        </w:rPr>
        <w:tab/>
      </w:r>
      <w:r>
        <w:rPr>
          <w:rFonts w:hint="eastAsia"/>
          <w:sz w:val="22"/>
          <w:szCs w:val="24"/>
          <w:lang w:val="en-US" w:eastAsia="zh-CN"/>
        </w:rPr>
        <w:t>MMTel</w:t>
      </w:r>
      <w:r>
        <w:rPr>
          <w:rFonts w:hint="default"/>
          <w:sz w:val="22"/>
          <w:szCs w:val="24"/>
          <w:lang w:val="en-US" w:eastAsia="zh-CN"/>
        </w:rPr>
        <w:t xml:space="preserve"> session modif</w:t>
      </w:r>
      <w:r>
        <w:rPr>
          <w:rFonts w:hint="eastAsia"/>
          <w:sz w:val="22"/>
          <w:szCs w:val="24"/>
          <w:lang w:val="en-US" w:eastAsia="zh-CN"/>
        </w:rPr>
        <w:t>ication</w:t>
      </w:r>
      <w:bookmarkEnd w:id="18"/>
      <w:bookmarkEnd w:id="19"/>
      <w:bookmarkEnd w:id="20"/>
      <w:bookmarkEnd w:id="21"/>
    </w:p>
    <w:p>
      <w:pPr>
        <w:pStyle w:val="7"/>
        <w:spacing w:beforeLines="0" w:afterLines="0"/>
        <w:rPr>
          <w:rFonts w:hint="default"/>
          <w:sz w:val="20"/>
          <w:szCs w:val="24"/>
        </w:rPr>
      </w:pPr>
      <w:r>
        <w:rPr>
          <w:rFonts w:hint="default"/>
          <w:sz w:val="20"/>
          <w:szCs w:val="24"/>
        </w:rPr>
        <w:t>9.3.3.2.2.1</w:t>
      </w:r>
      <w:r>
        <w:rPr>
          <w:rFonts w:hint="default"/>
          <w:sz w:val="20"/>
          <w:szCs w:val="24"/>
        </w:rPr>
        <w:tab/>
      </w:r>
      <w:r>
        <w:rPr>
          <w:rFonts w:hint="default"/>
          <w:sz w:val="20"/>
          <w:szCs w:val="24"/>
        </w:rPr>
        <w:t>IMS bootstrap data channel establishment</w:t>
      </w:r>
    </w:p>
    <w:p>
      <w:pPr>
        <w:spacing w:beforeLines="0" w:afterLines="0"/>
        <w:rPr>
          <w:rFonts w:hint="default"/>
          <w:sz w:val="20"/>
          <w:szCs w:val="24"/>
          <w:lang w:val="en-US" w:eastAsia="zh-CN"/>
        </w:rPr>
      </w:pPr>
      <w:r>
        <w:rPr>
          <w:rFonts w:hint="default"/>
          <w:snapToGrid w:val="0"/>
          <w:sz w:val="20"/>
          <w:szCs w:val="24"/>
          <w:lang w:eastAsia="zh-CN"/>
        </w:rPr>
        <w:t xml:space="preserve">If the IMS AS received from the </w:t>
      </w:r>
      <w:r>
        <w:rPr>
          <w:rFonts w:hint="default"/>
          <w:sz w:val="20"/>
          <w:szCs w:val="24"/>
          <w:lang w:eastAsia="zh-CN"/>
        </w:rPr>
        <w:t>originating network</w:t>
      </w:r>
      <w:r>
        <w:rPr>
          <w:rFonts w:hint="default"/>
          <w:snapToGrid w:val="0"/>
          <w:sz w:val="20"/>
          <w:szCs w:val="24"/>
          <w:lang w:eastAsia="zh-CN"/>
        </w:rPr>
        <w:t xml:space="preserve">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 xml:space="preserve">request with the SDP offer containing data channel media description for the bootstrap data channel establishment, </w:t>
      </w:r>
      <w:r>
        <w:rPr>
          <w:rFonts w:hint="default"/>
          <w:sz w:val="20"/>
          <w:szCs w:val="24"/>
          <w:lang w:val="en-US" w:eastAsia="zh-CN"/>
        </w:rPr>
        <w:t xml:space="preserve">if </w:t>
      </w:r>
      <w:r>
        <w:rPr>
          <w:rFonts w:hint="eastAsia"/>
          <w:sz w:val="20"/>
          <w:szCs w:val="24"/>
          <w:lang w:val="en-US" w:eastAsia="zh-CN"/>
        </w:rPr>
        <w:t>the</w:t>
      </w:r>
      <w:r>
        <w:rPr>
          <w:rFonts w:hint="default"/>
          <w:sz w:val="20"/>
          <w:szCs w:val="24"/>
          <w:lang w:val="en-US" w:eastAsia="zh-CN"/>
        </w:rPr>
        <w:t xml:space="preserve"> </w:t>
      </w:r>
      <w:r>
        <w:rPr>
          <w:rFonts w:hint="default"/>
          <w:sz w:val="20"/>
          <w:szCs w:val="24"/>
        </w:rPr>
        <w:t>IMS AS</w:t>
      </w:r>
      <w:r>
        <w:rPr>
          <w:rFonts w:hint="eastAsia"/>
          <w:sz w:val="20"/>
          <w:szCs w:val="24"/>
          <w:lang w:val="en-US" w:eastAsia="zh-CN"/>
        </w:rPr>
        <w:t xml:space="preserve"> </w:t>
      </w:r>
      <w:r>
        <w:rPr>
          <w:rFonts w:hint="default"/>
          <w:sz w:val="20"/>
          <w:szCs w:val="24"/>
          <w:lang w:eastAsia="en-GB"/>
        </w:rPr>
        <w:t xml:space="preserve">determined that the </w:t>
      </w:r>
      <w:r>
        <w:rPr>
          <w:rFonts w:hint="default"/>
          <w:sz w:val="20"/>
          <w:szCs w:val="24"/>
          <w:lang w:val="en-US" w:eastAsia="zh-CN"/>
        </w:rPr>
        <w:t xml:space="preserve">terminating </w:t>
      </w:r>
      <w:r>
        <w:rPr>
          <w:rFonts w:hint="default"/>
          <w:sz w:val="20"/>
          <w:szCs w:val="24"/>
          <w:lang w:eastAsia="en-GB"/>
        </w:rPr>
        <w:t>registered UE</w:t>
      </w:r>
      <w:r>
        <w:rPr>
          <w:rFonts w:hint="eastAsia"/>
          <w:sz w:val="20"/>
          <w:szCs w:val="24"/>
          <w:lang w:val="en-US" w:eastAsia="zh-CN"/>
        </w:rPr>
        <w:t>:</w:t>
      </w:r>
    </w:p>
    <w:p>
      <w:pPr>
        <w:pStyle w:val="75"/>
        <w:spacing w:beforeLines="0" w:afterLines="0"/>
        <w:rPr>
          <w:rFonts w:hint="default"/>
          <w:sz w:val="20"/>
          <w:szCs w:val="24"/>
        </w:rPr>
      </w:pPr>
      <w:r>
        <w:rPr>
          <w:rFonts w:hint="default"/>
          <w:sz w:val="20"/>
          <w:szCs w:val="24"/>
          <w:lang w:eastAsia="en-GB"/>
        </w:rPr>
        <w:t>-</w:t>
      </w:r>
      <w:r>
        <w:rPr>
          <w:rFonts w:hint="default"/>
          <w:sz w:val="20"/>
          <w:szCs w:val="24"/>
          <w:lang w:eastAsia="en-GB"/>
        </w:rPr>
        <w:tab/>
      </w:r>
      <w:r>
        <w:rPr>
          <w:rFonts w:hint="default"/>
          <w:sz w:val="20"/>
          <w:szCs w:val="24"/>
          <w:lang w:eastAsia="en-GB"/>
        </w:rPr>
        <w:t>supports IMS data channel capabilities and is authorized to use IMS data channel, the IMS AS shall</w:t>
      </w:r>
      <w:r>
        <w:rPr>
          <w:rFonts w:hint="default"/>
          <w:sz w:val="20"/>
          <w:szCs w:val="24"/>
        </w:rPr>
        <w:t xml:space="preserve"> notify the DCSF about the media change request, </w:t>
      </w:r>
      <w:r>
        <w:rPr>
          <w:rFonts w:hint="default"/>
          <w:sz w:val="20"/>
          <w:szCs w:val="24"/>
          <w:lang w:eastAsia="zh-CN"/>
        </w:rPr>
        <w:t>and modify the data channel media description in the SDP offer and send the re</w:t>
      </w:r>
      <w:r>
        <w:rPr>
          <w:rFonts w:hint="eastAsia"/>
          <w:sz w:val="20"/>
          <w:szCs w:val="24"/>
          <w:lang w:eastAsia="zh-CN"/>
        </w:rPr>
        <w:t>-INVITE</w:t>
      </w:r>
      <w:r>
        <w:rPr>
          <w:rFonts w:hint="default"/>
          <w:sz w:val="20"/>
          <w:szCs w:val="24"/>
          <w:lang w:eastAsia="zh-CN"/>
        </w:rPr>
        <w:t xml:space="preserve"> </w:t>
      </w:r>
      <w:r>
        <w:rPr>
          <w:rFonts w:hint="eastAsia"/>
          <w:sz w:val="20"/>
          <w:szCs w:val="24"/>
          <w:lang w:eastAsia="zh-CN"/>
        </w:rPr>
        <w:t>request</w:t>
      </w:r>
      <w:r>
        <w:rPr>
          <w:rFonts w:hint="default"/>
          <w:sz w:val="20"/>
          <w:szCs w:val="24"/>
          <w:lang w:eastAsia="zh-CN"/>
        </w:rPr>
        <w:t xml:space="preserve"> as per clause</w:t>
      </w:r>
      <w:r>
        <w:rPr>
          <w:rFonts w:hint="default"/>
          <w:sz w:val="20"/>
          <w:szCs w:val="24"/>
          <w:lang w:val="en-US" w:eastAsia="zh-CN"/>
        </w:rPr>
        <w:t xml:space="preserve"> 9.3.3.2.1. </w:t>
      </w:r>
      <w:r>
        <w:rPr>
          <w:rFonts w:hint="default"/>
          <w:sz w:val="20"/>
          <w:szCs w:val="24"/>
          <w:lang w:eastAsia="zh-CN"/>
        </w:rPr>
        <w:t xml:space="preserve">Upon receipt of the 183 (Session Progress) or 200 (OK) response to the re-INVITE request, the IMS AS shall send notify the DCSF about the media change success if the data channel media is accepted or media change failure if the data channel media is rejected </w:t>
      </w:r>
      <w:r>
        <w:rPr>
          <w:rFonts w:hint="default"/>
          <w:snapToGrid w:val="0"/>
          <w:sz w:val="20"/>
          <w:szCs w:val="24"/>
          <w:lang w:val="en-US" w:eastAsia="zh-CN"/>
        </w:rPr>
        <w:t xml:space="preserve">and modify the data channel media description in the SDP answer and send the </w:t>
      </w:r>
      <w:r>
        <w:rPr>
          <w:rFonts w:hint="default"/>
          <w:sz w:val="20"/>
          <w:szCs w:val="24"/>
          <w:lang w:eastAsia="zh-CN"/>
        </w:rPr>
        <w:t xml:space="preserve">183 (Session Progress) or </w:t>
      </w:r>
      <w:r>
        <w:rPr>
          <w:rFonts w:hint="default"/>
          <w:snapToGrid w:val="0"/>
          <w:sz w:val="20"/>
          <w:szCs w:val="24"/>
          <w:lang w:val="en-US" w:eastAsia="zh-CN"/>
        </w:rPr>
        <w:t>200 (OK) response to S-CSCF as per clause 9.3.2.2.1</w:t>
      </w:r>
      <w:r>
        <w:rPr>
          <w:rFonts w:hint="default"/>
          <w:sz w:val="20"/>
          <w:szCs w:val="24"/>
          <w:lang w:eastAsia="zh-CN"/>
        </w:rPr>
        <w:t xml:space="preserve">. </w:t>
      </w:r>
      <w:r>
        <w:rPr>
          <w:rFonts w:hint="default"/>
          <w:snapToGrid w:val="0"/>
          <w:sz w:val="20"/>
          <w:szCs w:val="24"/>
          <w:lang w:val="en-US" w:eastAsia="zh-CN"/>
        </w:rPr>
        <w:t>Upon receipt of a 4xx, 5xx or 6xx response on the re-INVITE request, the IMS AS shall notify the DCSF about the media change failure and forward the response to the originating network</w:t>
      </w:r>
      <w:ins w:id="85" w:author="Xu" w:date="2024-08-05T19:25:03Z">
        <w:r>
          <w:rPr>
            <w:rFonts w:hint="eastAsia"/>
            <w:snapToGrid w:val="0"/>
            <w:sz w:val="20"/>
            <w:szCs w:val="24"/>
            <w:lang w:val="en-US" w:eastAsia="zh-CN"/>
          </w:rPr>
          <w:t>.</w:t>
        </w:r>
      </w:ins>
      <w:ins w:id="86" w:author="Xu" w:date="2024-08-05T19:25:04Z">
        <w:r>
          <w:rPr>
            <w:rFonts w:hint="eastAsia"/>
            <w:snapToGrid w:val="0"/>
            <w:sz w:val="20"/>
            <w:szCs w:val="24"/>
            <w:lang w:val="en-US" w:eastAsia="zh-CN"/>
          </w:rPr>
          <w:t xml:space="preserve"> </w:t>
        </w:r>
      </w:ins>
      <w:ins w:id="87" w:author="Xu" w:date="2024-08-05T19:25:07Z">
        <w:r>
          <w:rPr>
            <w:rFonts w:hint="eastAsia"/>
            <w:snapToGrid w:val="0"/>
            <w:sz w:val="20"/>
            <w:szCs w:val="24"/>
            <w:lang w:val="en-US" w:eastAsia="zh-CN"/>
          </w:rPr>
          <w:t xml:space="preserve">Upon receipt of a CANCEL request </w:t>
        </w:r>
      </w:ins>
      <w:ins w:id="88" w:author="Xu1" w:date="2024-08-12T19:21:14Z">
        <w:r>
          <w:rPr>
            <w:rFonts w:hint="eastAsia"/>
            <w:snapToGrid w:val="0"/>
            <w:sz w:val="20"/>
            <w:szCs w:val="24"/>
            <w:lang w:val="en-US" w:eastAsia="zh-CN"/>
          </w:rPr>
          <w:t>to</w:t>
        </w:r>
      </w:ins>
      <w:ins w:id="89" w:author="Xu" w:date="2024-08-05T19:25:07Z">
        <w:r>
          <w:rPr>
            <w:rFonts w:hint="eastAsia"/>
            <w:snapToGrid w:val="0"/>
            <w:sz w:val="20"/>
            <w:szCs w:val="24"/>
            <w:lang w:val="en-US" w:eastAsia="zh-CN"/>
          </w:rPr>
          <w:t xml:space="preserve"> the re-INVITE request, the IMS AS shall notify the DCSF </w:t>
        </w:r>
      </w:ins>
      <w:ins w:id="90" w:author="Xu1" w:date="2024-08-12T19:20:59Z">
        <w:r>
          <w:rPr>
            <w:rFonts w:hint="eastAsia"/>
            <w:snapToGrid w:val="0"/>
            <w:sz w:val="20"/>
            <w:szCs w:val="24"/>
            <w:lang w:val="en-US" w:eastAsia="zh-CN"/>
          </w:rPr>
          <w:t>o</w:t>
        </w:r>
      </w:ins>
      <w:ins w:id="91" w:author="Xu1" w:date="2024-08-12T19:21:00Z">
        <w:r>
          <w:rPr>
            <w:rFonts w:hint="eastAsia"/>
            <w:snapToGrid w:val="0"/>
            <w:sz w:val="20"/>
            <w:szCs w:val="24"/>
            <w:lang w:val="en-US" w:eastAsia="zh-CN"/>
          </w:rPr>
          <w:t>f</w:t>
        </w:r>
      </w:ins>
      <w:ins w:id="92" w:author="Xu" w:date="2024-08-05T19:25:07Z">
        <w:r>
          <w:rPr>
            <w:rFonts w:hint="eastAsia"/>
            <w:snapToGrid w:val="0"/>
            <w:sz w:val="20"/>
            <w:szCs w:val="24"/>
            <w:lang w:val="en-US" w:eastAsia="zh-CN"/>
          </w:rPr>
          <w:t xml:space="preserve"> the media change cancellation, </w:t>
        </w:r>
      </w:ins>
      <w:ins w:id="93" w:author="Xu1" w:date="2024-08-12T19:22:01Z">
        <w:r>
          <w:rPr>
            <w:rFonts w:hint="eastAsia"/>
            <w:snapToGrid w:val="0"/>
            <w:sz w:val="20"/>
            <w:szCs w:val="24"/>
            <w:lang w:val="en-US" w:eastAsia="zh-CN"/>
          </w:rPr>
          <w:t xml:space="preserve">and </w:t>
        </w:r>
      </w:ins>
      <w:ins w:id="94" w:author="Xu" w:date="2024-08-05T19:25:07Z">
        <w:r>
          <w:rPr>
            <w:rFonts w:hint="default"/>
            <w:sz w:val="20"/>
            <w:szCs w:val="24"/>
            <w:lang w:eastAsia="zh-CN"/>
          </w:rPr>
          <w:t>request the MF to release the corresponding data channel media resources</w:t>
        </w:r>
      </w:ins>
      <w:r>
        <w:rPr>
          <w:rFonts w:hint="default"/>
          <w:snapToGrid w:val="0"/>
          <w:sz w:val="20"/>
          <w:szCs w:val="24"/>
          <w:lang w:val="en-US" w:eastAsia="zh-CN"/>
        </w:rPr>
        <w:t>; and</w:t>
      </w:r>
    </w:p>
    <w:p>
      <w:pPr>
        <w:pStyle w:val="75"/>
        <w:spacing w:beforeLines="0" w:afterLines="0"/>
        <w:rPr>
          <w:rFonts w:hint="default"/>
          <w:sz w:val="20"/>
          <w:szCs w:val="24"/>
          <w:lang w:eastAsia="zh-CN"/>
        </w:rPr>
      </w:pPr>
      <w:r>
        <w:rPr>
          <w:rFonts w:hint="default"/>
          <w:sz w:val="20"/>
          <w:szCs w:val="24"/>
          <w:lang w:eastAsia="en-GB"/>
        </w:rPr>
        <w:t>-</w:t>
      </w:r>
      <w:r>
        <w:rPr>
          <w:rFonts w:hint="default"/>
          <w:sz w:val="20"/>
          <w:szCs w:val="24"/>
          <w:lang w:eastAsia="en-GB"/>
        </w:rPr>
        <w:tab/>
      </w:r>
      <w:r>
        <w:rPr>
          <w:rFonts w:hint="default"/>
          <w:sz w:val="20"/>
          <w:szCs w:val="24"/>
          <w:lang w:eastAsia="en-GB"/>
        </w:rPr>
        <w:t xml:space="preserve">does not support IMS data channel capabilities or is not authorized to use IMS data channel, </w:t>
      </w:r>
      <w:r>
        <w:rPr>
          <w:rFonts w:hint="default"/>
          <w:sz w:val="20"/>
          <w:szCs w:val="24"/>
          <w:lang w:eastAsia="zh-CN"/>
        </w:rPr>
        <w:t>the procedure defined in clause 9.3.3.2.1</w:t>
      </w:r>
      <w:r>
        <w:rPr>
          <w:rFonts w:hint="default"/>
          <w:sz w:val="20"/>
          <w:szCs w:val="24"/>
        </w:rPr>
        <w:t xml:space="preserve"> applies</w:t>
      </w:r>
      <w:r>
        <w:rPr>
          <w:rFonts w:hint="default"/>
          <w:snapToGrid w:val="0"/>
          <w:sz w:val="20"/>
          <w:szCs w:val="24"/>
          <w:lang w:eastAsia="zh-CN"/>
        </w:rPr>
        <w:t>.</w:t>
      </w:r>
    </w:p>
    <w:p>
      <w:pPr>
        <w:spacing w:beforeLines="0" w:afterLines="0"/>
        <w:rPr>
          <w:rFonts w:hint="default"/>
          <w:sz w:val="20"/>
          <w:szCs w:val="24"/>
          <w:lang w:eastAsia="zh-CN"/>
        </w:rPr>
      </w:pPr>
      <w:r>
        <w:rPr>
          <w:rFonts w:hint="default"/>
          <w:snapToGrid w:val="0"/>
          <w:sz w:val="20"/>
          <w:szCs w:val="24"/>
          <w:lang w:eastAsia="zh-CN"/>
        </w:rPr>
        <w:t xml:space="preserve">If the IMS AS received from the served user </w:t>
      </w:r>
      <w:r>
        <w:rPr>
          <w:rFonts w:hint="default"/>
          <w:sz w:val="20"/>
          <w:szCs w:val="24"/>
          <w:lang w:eastAsia="zh-CN"/>
        </w:rPr>
        <w:t>a</w:t>
      </w:r>
      <w:r>
        <w:rPr>
          <w:rFonts w:hint="default"/>
          <w:snapToGrid w:val="0"/>
          <w:sz w:val="20"/>
          <w:szCs w:val="24"/>
          <w:lang w:eastAsia="zh-CN"/>
        </w:rPr>
        <w:t xml:space="preserve"> re-INVITE </w:t>
      </w:r>
      <w:r>
        <w:rPr>
          <w:rFonts w:hint="default"/>
          <w:sz w:val="20"/>
          <w:szCs w:val="24"/>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Pr>
          <w:rFonts w:hint="default"/>
          <w:sz w:val="20"/>
          <w:szCs w:val="24"/>
        </w:rPr>
        <w:t>9.3.2.2.2.1 applies</w:t>
      </w:r>
      <w:r>
        <w:rPr>
          <w:rFonts w:hint="default"/>
          <w:snapToGrid w:val="0"/>
          <w:sz w:val="20"/>
          <w:szCs w:val="24"/>
          <w:lang w:eastAsia="zh-CN"/>
        </w:rPr>
        <w:t>.</w:t>
      </w:r>
    </w:p>
    <w:p>
      <w:pPr>
        <w:pStyle w:val="7"/>
        <w:spacing w:beforeLines="0" w:afterLines="0"/>
        <w:rPr>
          <w:rFonts w:hint="default"/>
          <w:sz w:val="20"/>
          <w:szCs w:val="24"/>
        </w:rPr>
      </w:pPr>
      <w:r>
        <w:rPr>
          <w:rFonts w:hint="default"/>
          <w:sz w:val="20"/>
          <w:szCs w:val="24"/>
        </w:rPr>
        <w:t>9.3.3.2.2.2</w:t>
      </w:r>
      <w:r>
        <w:rPr>
          <w:rFonts w:hint="default"/>
          <w:sz w:val="20"/>
          <w:szCs w:val="24"/>
        </w:rPr>
        <w:tab/>
      </w:r>
      <w:r>
        <w:rPr>
          <w:rFonts w:hint="default"/>
          <w:sz w:val="20"/>
          <w:szCs w:val="24"/>
        </w:rPr>
        <w:t>IMS application data channel establishment</w:t>
      </w:r>
    </w:p>
    <w:p>
      <w:pPr>
        <w:spacing w:beforeLines="0" w:afterLines="0"/>
        <w:rPr>
          <w:rFonts w:hint="default"/>
          <w:sz w:val="20"/>
          <w:szCs w:val="24"/>
          <w:lang w:eastAsia="zh-CN"/>
        </w:rPr>
      </w:pPr>
      <w:r>
        <w:rPr>
          <w:rFonts w:hint="default"/>
          <w:sz w:val="20"/>
          <w:szCs w:val="24"/>
          <w:lang w:val="en-US" w:eastAsia="zh-CN"/>
        </w:rPr>
        <w:t xml:space="preserve">Upon receipt of a re-INVITE request </w:t>
      </w:r>
      <w:r>
        <w:rPr>
          <w:rFonts w:hint="default"/>
          <w:sz w:val="20"/>
          <w:szCs w:val="24"/>
          <w:lang w:eastAsia="zh-CN"/>
        </w:rPr>
        <w:t>with the SDP offer including:</w:t>
      </w:r>
    </w:p>
    <w:p>
      <w:pPr>
        <w:pStyle w:val="75"/>
        <w:spacing w:beforeLines="0" w:afterLines="0"/>
        <w:ind w:left="644" w:hanging="360"/>
        <w:rPr>
          <w:rFonts w:hint="default"/>
          <w:sz w:val="20"/>
          <w:szCs w:val="24"/>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75"/>
        <w:spacing w:beforeLines="0" w:afterLines="0"/>
        <w:ind w:left="644" w:hanging="360"/>
        <w:rPr>
          <w:rFonts w:hint="default" w:eastAsia="宋体"/>
          <w:sz w:val="20"/>
          <w:szCs w:val="24"/>
          <w:lang w:val="en-US" w:eastAsia="zh-CN"/>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lang w:eastAsia="zh-CN"/>
        </w:rPr>
        <w:t>Based on the response on the data channel media resource update from the MF as specified in 3GPP TS 29.176 [19] and media instruction from DCSF as specified in 3GPP TS 29.175 [18], the IMS AS shall:</w:t>
      </w:r>
    </w:p>
    <w:p>
      <w:pPr>
        <w:pStyle w:val="76"/>
        <w:spacing w:beforeLines="0" w:afterLines="0"/>
        <w:rPr>
          <w:rFonts w:hint="default"/>
          <w:sz w:val="20"/>
          <w:szCs w:val="24"/>
          <w:lang w:eastAsia="zh-CN"/>
        </w:rPr>
      </w:pPr>
      <w:r>
        <w:rPr>
          <w:rFonts w:hint="default"/>
          <w:sz w:val="20"/>
          <w:szCs w:val="24"/>
          <w:lang w:eastAsia="zh-CN"/>
        </w:rPr>
        <w:t>1)</w:t>
      </w:r>
      <w:r>
        <w:rPr>
          <w:rFonts w:hint="default"/>
          <w:sz w:val="20"/>
          <w:szCs w:val="24"/>
          <w:lang w:eastAsia="zh-CN"/>
        </w:rPr>
        <w:tab/>
      </w:r>
      <w:r>
        <w:rPr>
          <w:rFonts w:hint="default"/>
          <w:sz w:val="20"/>
          <w:szCs w:val="24"/>
          <w:lang w:eastAsia="zh-CN"/>
        </w:rPr>
        <w:t xml:space="preserve">delete the data channel media description (media line </w:t>
      </w:r>
      <w:r>
        <w:rPr>
          <w:rFonts w:hint="default"/>
          <w:sz w:val="20"/>
          <w:szCs w:val="24"/>
          <w:lang w:val="en-US" w:eastAsia="zh-CN"/>
        </w:rPr>
        <w:t>with the "dcmap" attribute containing "stream-id" parameter set to the values starting at 1000 and "a=3gpp-req-app " attribute with "endpoint" parameter set to value "server"</w:t>
      </w:r>
      <w:r>
        <w:rPr>
          <w:rFonts w:hint="default"/>
          <w:sz w:val="20"/>
          <w:szCs w:val="24"/>
          <w:lang w:eastAsia="zh-CN"/>
        </w:rPr>
        <w:t>) if the media instruction from DCSF is to terminate the media;</w:t>
      </w:r>
    </w:p>
    <w:p>
      <w:pPr>
        <w:pStyle w:val="76"/>
        <w:spacing w:beforeLines="0" w:afterLines="0"/>
        <w:rPr>
          <w:rFonts w:hint="default"/>
          <w:sz w:val="20"/>
          <w:szCs w:val="24"/>
          <w:lang w:eastAsia="zh-CN"/>
        </w:rPr>
      </w:pPr>
      <w:r>
        <w:rPr>
          <w:rFonts w:hint="default"/>
          <w:sz w:val="20"/>
          <w:szCs w:val="24"/>
          <w:lang w:eastAsia="zh-CN"/>
        </w:rPr>
        <w:t>2)</w:t>
      </w:r>
      <w:r>
        <w:rPr>
          <w:rFonts w:hint="default"/>
          <w:sz w:val="20"/>
          <w:szCs w:val="24"/>
          <w:lang w:eastAsia="zh-CN"/>
        </w:rPr>
        <w:tab/>
      </w:r>
      <w:r>
        <w:rPr>
          <w:rFonts w:hint="default"/>
          <w:sz w:val="20"/>
          <w:szCs w:val="24"/>
          <w:lang w:eastAsia="zh-CN"/>
        </w:rPr>
        <w:t>delete the data channel media description if the media instruction from DCSF is to reject the media as specified in 3GPP</w:t>
      </w:r>
      <w:r>
        <w:rPr>
          <w:rFonts w:hint="default"/>
          <w:sz w:val="20"/>
          <w:szCs w:val="24"/>
          <w:lang w:val="en-US" w:eastAsia="zh-CN"/>
        </w:rPr>
        <w:t> TS 29.175 [18]</w:t>
      </w:r>
      <w:r>
        <w:rPr>
          <w:rFonts w:hint="default"/>
          <w:sz w:val="20"/>
          <w:szCs w:val="24"/>
          <w:lang w:eastAsia="zh-CN"/>
        </w:rPr>
        <w:t>;</w:t>
      </w:r>
    </w:p>
    <w:p>
      <w:pPr>
        <w:pStyle w:val="76"/>
        <w:spacing w:beforeLines="0" w:afterLines="0"/>
        <w:rPr>
          <w:rFonts w:hint="default"/>
          <w:sz w:val="20"/>
          <w:szCs w:val="24"/>
          <w:lang w:eastAsia="zh-CN"/>
        </w:rPr>
      </w:pPr>
      <w:r>
        <w:rPr>
          <w:rFonts w:hint="default"/>
          <w:sz w:val="20"/>
          <w:szCs w:val="24"/>
          <w:lang w:eastAsia="zh-CN"/>
        </w:rPr>
        <w:t>3)</w:t>
      </w:r>
      <w:r>
        <w:rPr>
          <w:rFonts w:hint="default"/>
          <w:sz w:val="20"/>
          <w:szCs w:val="24"/>
          <w:lang w:eastAsia="zh-CN"/>
        </w:rPr>
        <w:tab/>
      </w:r>
      <w:r>
        <w:rPr>
          <w:rFonts w:hint="default"/>
          <w:sz w:val="20"/>
          <w:szCs w:val="24"/>
          <w:lang w:eastAsia="zh-CN"/>
        </w:rPr>
        <w:t xml:space="preserve">replace the DC endpoint information represented as the attribute lines "a=tlsId", </w:t>
      </w:r>
      <w:r>
        <w:rPr>
          <w:rFonts w:hint="default"/>
          <w:sz w:val="20"/>
          <w:szCs w:val="24"/>
        </w:rPr>
        <w:t>"a=sctp-port", "a=fingerprint" and "a=setup"</w:t>
      </w:r>
      <w:r>
        <w:rPr>
          <w:rFonts w:hint="default"/>
          <w:sz w:val="20"/>
          <w:szCs w:val="24"/>
          <w:lang w:eastAsia="zh-CN"/>
        </w:rPr>
        <w:t xml:space="preserve"> in the data channel media description in the SDP offer with the media resource information for the termination towards the terminating UE allocated by the MF if the media instruction from DCSF is to terminate and originate the media:</w:t>
      </w:r>
    </w:p>
    <w:p>
      <w:pPr>
        <w:pStyle w:val="76"/>
        <w:spacing w:beforeLines="0" w:afterLines="0"/>
        <w:rPr>
          <w:rFonts w:hint="default"/>
          <w:sz w:val="20"/>
          <w:szCs w:val="24"/>
          <w:lang w:eastAsia="zh-CN"/>
        </w:rPr>
      </w:pPr>
      <w:r>
        <w:rPr>
          <w:rFonts w:hint="default"/>
          <w:sz w:val="20"/>
          <w:szCs w:val="24"/>
          <w:lang w:eastAsia="zh-CN"/>
        </w:rPr>
        <w:t>4)</w:t>
      </w:r>
      <w:r>
        <w:rPr>
          <w:rFonts w:hint="default"/>
          <w:sz w:val="20"/>
          <w:szCs w:val="24"/>
          <w:lang w:eastAsia="zh-CN"/>
        </w:rPr>
        <w:tab/>
      </w:r>
      <w:r>
        <w:rPr>
          <w:rFonts w:hint="eastAsia"/>
          <w:sz w:val="20"/>
          <w:szCs w:val="24"/>
          <w:lang w:eastAsia="zh-CN"/>
        </w:rPr>
        <w:t>g</w:t>
      </w:r>
      <w:r>
        <w:rPr>
          <w:rFonts w:hint="default"/>
          <w:sz w:val="20"/>
          <w:szCs w:val="24"/>
          <w:lang w:eastAsia="zh-CN"/>
        </w:rPr>
        <w:t xml:space="preserve">enerate and add a data channel media description (media line </w:t>
      </w:r>
      <w:r>
        <w:rPr>
          <w:rFonts w:hint="default"/>
          <w:sz w:val="20"/>
          <w:szCs w:val="24"/>
          <w:lang w:val="en-US" w:eastAsia="zh-CN"/>
        </w:rPr>
        <w:t>with the "dcmap" attribute containing "stream-id" parameter set to values starting at 1000 and "a=3gpp-req-app " attribute with "endpoint" parameter set to value "server"</w:t>
      </w:r>
      <w:r>
        <w:rPr>
          <w:rFonts w:hint="default"/>
          <w:sz w:val="20"/>
          <w:szCs w:val="24"/>
          <w:lang w:eastAsia="zh-CN"/>
        </w:rPr>
        <w:t>) if the media instruction from DCSF is to originate a new media as specified in 3GPP</w:t>
      </w:r>
      <w:r>
        <w:rPr>
          <w:rFonts w:hint="default"/>
          <w:sz w:val="20"/>
          <w:szCs w:val="24"/>
          <w:lang w:val="en-US" w:eastAsia="zh-CN"/>
        </w:rPr>
        <w:t> TS 29.175 [18]</w:t>
      </w:r>
      <w:r>
        <w:rPr>
          <w:rFonts w:hint="default"/>
          <w:sz w:val="20"/>
          <w:szCs w:val="24"/>
          <w:lang w:eastAsia="zh-CN"/>
        </w:rPr>
        <w:t>.</w:t>
      </w:r>
    </w:p>
    <w:p>
      <w:pPr>
        <w:pStyle w:val="75"/>
        <w:spacing w:beforeLines="0" w:afterLines="0"/>
        <w:rPr>
          <w:rFonts w:hint="default"/>
          <w:sz w:val="20"/>
          <w:szCs w:val="24"/>
        </w:rPr>
      </w:pPr>
      <w:r>
        <w:rPr>
          <w:rFonts w:hint="default"/>
          <w:sz w:val="20"/>
          <w:szCs w:val="24"/>
        </w:rPr>
        <w:t>-</w:t>
      </w:r>
      <w:r>
        <w:rPr>
          <w:rFonts w:hint="default"/>
          <w:sz w:val="20"/>
          <w:szCs w:val="24"/>
        </w:rPr>
        <w:tab/>
      </w:r>
      <w:r>
        <w:rPr>
          <w:rFonts w:hint="default"/>
          <w:sz w:val="20"/>
          <w:szCs w:val="24"/>
          <w:lang w:val="en-US"/>
        </w:rPr>
        <w:t xml:space="preserve"> </w:t>
      </w:r>
      <w:r>
        <w:rPr>
          <w:rFonts w:hint="default"/>
          <w:sz w:val="20"/>
          <w:szCs w:val="24"/>
        </w:rPr>
        <w:t>an existing application</w:t>
      </w:r>
      <w:r>
        <w:rPr>
          <w:rFonts w:hint="eastAsia"/>
          <w:sz w:val="20"/>
          <w:szCs w:val="24"/>
        </w:rPr>
        <w:t xml:space="preserve"> data channel media description</w:t>
      </w:r>
      <w:r>
        <w:rPr>
          <w:rFonts w:hint="default"/>
          <w:sz w:val="20"/>
          <w:szCs w:val="24"/>
        </w:rPr>
        <w:t xml:space="preserve"> in which the a new "a=dcmap" line containing the "stream-id" parameter value </w:t>
      </w:r>
      <w:r>
        <w:rPr>
          <w:rFonts w:hint="default"/>
          <w:sz w:val="20"/>
          <w:szCs w:val="24"/>
          <w:lang w:val="en-US" w:eastAsia="zh-CN"/>
        </w:rPr>
        <w:t>set to values starting at</w:t>
      </w:r>
      <w:r>
        <w:rPr>
          <w:rFonts w:hint="default"/>
          <w:sz w:val="20"/>
          <w:szCs w:val="24"/>
        </w:rPr>
        <w:t xml:space="preserve"> 1000 is added, the IMS AS shall notify the DCSF about media change request, and request MF to update the media resource if the media instruction from DCSF is to update the media.</w:t>
      </w:r>
    </w:p>
    <w:p>
      <w:pPr>
        <w:spacing w:beforeLines="0" w:afterLines="0"/>
        <w:ind w:left="284"/>
        <w:rPr>
          <w:rFonts w:hint="default" w:eastAsia="宋体"/>
          <w:sz w:val="20"/>
          <w:szCs w:val="24"/>
          <w:lang w:val="en-US" w:eastAsia="zh-CN"/>
        </w:rPr>
      </w:pPr>
      <w:r>
        <w:rPr>
          <w:rFonts w:hint="eastAsia" w:eastAsia="宋体"/>
          <w:sz w:val="20"/>
          <w:szCs w:val="24"/>
          <w:lang w:val="en-US" w:eastAsia="zh-CN"/>
        </w:rPr>
        <w:t xml:space="preserve">The IMS AS shall send the </w:t>
      </w:r>
      <w:r>
        <w:rPr>
          <w:rFonts w:hint="default" w:eastAsia="宋体"/>
          <w:sz w:val="20"/>
          <w:szCs w:val="24"/>
          <w:lang w:val="en-US" w:eastAsia="zh-CN"/>
        </w:rPr>
        <w:t xml:space="preserve">re-INVITE request to the S-CSCF with the modified SDP offer including the modified application data channel media description </w:t>
      </w:r>
      <w:r>
        <w:rPr>
          <w:rFonts w:hint="default"/>
          <w:sz w:val="20"/>
          <w:szCs w:val="24"/>
          <w:lang w:val="en-US" w:eastAsia="zh-CN"/>
        </w:rPr>
        <w:t>or the original application data channel media description if no media instruction received from DCSF</w:t>
      </w:r>
      <w:r>
        <w:rPr>
          <w:rFonts w:hint="eastAsia" w:eastAsia="宋体"/>
          <w:sz w:val="20"/>
          <w:szCs w:val="24"/>
          <w:lang w:val="en-US" w:eastAsia="zh-CN"/>
        </w:rPr>
        <w:t xml:space="preserve"> </w:t>
      </w:r>
      <w:r>
        <w:rPr>
          <w:rFonts w:hint="default" w:eastAsia="宋体"/>
          <w:sz w:val="20"/>
          <w:szCs w:val="24"/>
          <w:lang w:val="en-US" w:eastAsia="zh-CN"/>
        </w:rPr>
        <w:t>as well as the media descriptions</w:t>
      </w:r>
      <w:r>
        <w:rPr>
          <w:rFonts w:hint="eastAsia" w:eastAsia="宋体"/>
          <w:sz w:val="20"/>
          <w:szCs w:val="24"/>
          <w:lang w:val="en-US" w:eastAsia="zh-CN"/>
        </w:rPr>
        <w:t xml:space="preserve"> of </w:t>
      </w:r>
      <w:r>
        <w:rPr>
          <w:rFonts w:hint="default" w:eastAsia="宋体"/>
          <w:sz w:val="20"/>
          <w:szCs w:val="24"/>
          <w:lang w:val="en-US" w:eastAsia="zh-CN"/>
        </w:rPr>
        <w:t>established</w:t>
      </w:r>
      <w:r>
        <w:rPr>
          <w:rFonts w:hint="eastAsia" w:eastAsia="宋体"/>
          <w:sz w:val="20"/>
          <w:szCs w:val="24"/>
          <w:lang w:val="en-US" w:eastAsia="zh-CN"/>
        </w:rPr>
        <w:t xml:space="preserve"> </w:t>
      </w:r>
      <w:r>
        <w:rPr>
          <w:rFonts w:hint="default" w:eastAsia="宋体"/>
          <w:sz w:val="20"/>
          <w:szCs w:val="24"/>
          <w:lang w:val="en-US" w:eastAsia="zh-CN"/>
        </w:rPr>
        <w:t>video, audio and</w:t>
      </w:r>
      <w:r>
        <w:rPr>
          <w:rFonts w:hint="eastAsia" w:eastAsia="宋体"/>
          <w:sz w:val="20"/>
          <w:szCs w:val="24"/>
          <w:lang w:val="en-US" w:eastAsia="zh-CN"/>
        </w:rPr>
        <w:t xml:space="preserve"> </w:t>
      </w:r>
      <w:r>
        <w:rPr>
          <w:rFonts w:hint="default" w:eastAsia="宋体"/>
          <w:sz w:val="20"/>
          <w:szCs w:val="24"/>
          <w:lang w:val="en-US" w:eastAsia="zh-CN"/>
        </w:rPr>
        <w:t xml:space="preserve">bootstrap data channels, to the terminating UE. </w:t>
      </w:r>
    </w:p>
    <w:p>
      <w:pPr>
        <w:spacing w:beforeLines="0" w:afterLines="0"/>
        <w:rPr>
          <w:rFonts w:hint="default"/>
          <w:sz w:val="20"/>
          <w:szCs w:val="24"/>
        </w:rPr>
      </w:pPr>
      <w:r>
        <w:rPr>
          <w:rFonts w:hint="eastAsia"/>
          <w:sz w:val="20"/>
          <w:szCs w:val="24"/>
        </w:rPr>
        <w:t xml:space="preserve">Upon receipt </w:t>
      </w:r>
      <w:r>
        <w:rPr>
          <w:rFonts w:hint="eastAsia" w:eastAsia="宋体"/>
          <w:sz w:val="20"/>
          <w:szCs w:val="24"/>
          <w:lang w:val="en-US" w:eastAsia="zh-CN"/>
        </w:rPr>
        <w:t xml:space="preserve">of </w:t>
      </w:r>
      <w:r>
        <w:rPr>
          <w:rFonts w:hint="eastAsia"/>
          <w:sz w:val="20"/>
          <w:szCs w:val="24"/>
        </w:rPr>
        <w:t xml:space="preserve">the </w:t>
      </w:r>
      <w:r>
        <w:rPr>
          <w:rFonts w:hint="default"/>
          <w:sz w:val="20"/>
          <w:szCs w:val="24"/>
        </w:rPr>
        <w:t>183 (Session Progress) or</w:t>
      </w:r>
      <w:r>
        <w:rPr>
          <w:rFonts w:hint="eastAsia"/>
          <w:sz w:val="20"/>
          <w:szCs w:val="24"/>
        </w:rPr>
        <w:t xml:space="preserve"> 200 </w:t>
      </w:r>
      <w:r>
        <w:rPr>
          <w:rFonts w:hint="default"/>
          <w:sz w:val="20"/>
          <w:szCs w:val="24"/>
        </w:rPr>
        <w:t>(</w:t>
      </w:r>
      <w:r>
        <w:rPr>
          <w:rFonts w:hint="eastAsia"/>
          <w:sz w:val="20"/>
          <w:szCs w:val="24"/>
        </w:rPr>
        <w:t>OK</w:t>
      </w:r>
      <w:r>
        <w:rPr>
          <w:rFonts w:hint="default"/>
          <w:sz w:val="20"/>
          <w:szCs w:val="24"/>
        </w:rPr>
        <w:t>)</w:t>
      </w:r>
      <w:r>
        <w:rPr>
          <w:rFonts w:hint="eastAsia"/>
          <w:sz w:val="20"/>
          <w:szCs w:val="24"/>
        </w:rPr>
        <w:t xml:space="preserve"> response on the re-INVITE </w:t>
      </w:r>
      <w:r>
        <w:rPr>
          <w:rFonts w:hint="default"/>
          <w:sz w:val="20"/>
          <w:szCs w:val="24"/>
        </w:rPr>
        <w:t xml:space="preserve">request </w:t>
      </w:r>
      <w:r>
        <w:rPr>
          <w:rFonts w:hint="eastAsia" w:eastAsia="宋体"/>
          <w:sz w:val="20"/>
          <w:szCs w:val="24"/>
          <w:lang w:val="en-US" w:eastAsia="zh-CN"/>
        </w:rPr>
        <w:t>with</w:t>
      </w:r>
      <w:r>
        <w:rPr>
          <w:rFonts w:hint="eastAsia"/>
          <w:sz w:val="20"/>
          <w:szCs w:val="24"/>
        </w:rPr>
        <w:t xml:space="preserve"> the SDP answer which </w:t>
      </w:r>
      <w:r>
        <w:rPr>
          <w:rFonts w:hint="eastAsia" w:eastAsia="宋体"/>
          <w:sz w:val="20"/>
          <w:szCs w:val="24"/>
          <w:lang w:val="en-US" w:eastAsia="zh-CN"/>
        </w:rPr>
        <w:t>contain</w:t>
      </w:r>
      <w:r>
        <w:rPr>
          <w:rFonts w:hint="eastAsia"/>
          <w:sz w:val="20"/>
          <w:szCs w:val="24"/>
        </w:rPr>
        <w:t>s media description</w:t>
      </w:r>
      <w:r>
        <w:rPr>
          <w:rFonts w:hint="eastAsia" w:eastAsia="宋体"/>
          <w:sz w:val="20"/>
          <w:szCs w:val="24"/>
          <w:lang w:val="en-US" w:eastAsia="zh-CN"/>
        </w:rPr>
        <w:t xml:space="preserve"> of </w:t>
      </w:r>
      <w:r>
        <w:rPr>
          <w:rFonts w:hint="eastAsia"/>
          <w:sz w:val="20"/>
          <w:szCs w:val="24"/>
        </w:rPr>
        <w:t xml:space="preserve">the </w:t>
      </w:r>
      <w:r>
        <w:rPr>
          <w:rFonts w:hint="eastAsia"/>
          <w:sz w:val="20"/>
          <w:szCs w:val="24"/>
          <w:lang w:val="en-US" w:eastAsia="zh-CN"/>
        </w:rPr>
        <w:t xml:space="preserve">requested application </w:t>
      </w:r>
      <w:r>
        <w:rPr>
          <w:rFonts w:hint="eastAsia"/>
          <w:sz w:val="20"/>
          <w:szCs w:val="24"/>
        </w:rPr>
        <w:t xml:space="preserve">data channel </w:t>
      </w:r>
      <w:r>
        <w:rPr>
          <w:rFonts w:hint="eastAsia" w:eastAsia="宋体"/>
          <w:sz w:val="20"/>
          <w:szCs w:val="24"/>
          <w:lang w:val="en-US" w:eastAsia="zh-CN"/>
        </w:rPr>
        <w:t xml:space="preserve">from </w:t>
      </w:r>
      <w:r>
        <w:rPr>
          <w:rFonts w:hint="default" w:eastAsia="宋体"/>
          <w:sz w:val="20"/>
          <w:szCs w:val="24"/>
          <w:lang w:val="en-US" w:eastAsia="zh-CN"/>
        </w:rPr>
        <w:t xml:space="preserve">the </w:t>
      </w:r>
      <w:r>
        <w:rPr>
          <w:rFonts w:hint="eastAsia" w:eastAsia="宋体"/>
          <w:sz w:val="20"/>
          <w:szCs w:val="24"/>
          <w:lang w:val="en-US" w:eastAsia="zh-CN"/>
        </w:rPr>
        <w:t>terminating UE</w:t>
      </w:r>
      <w:r>
        <w:rPr>
          <w:rFonts w:hint="eastAsia"/>
          <w:sz w:val="20"/>
          <w:szCs w:val="24"/>
        </w:rPr>
        <w:t xml:space="preserve">, </w:t>
      </w:r>
    </w:p>
    <w:p>
      <w:pPr>
        <w:pStyle w:val="75"/>
        <w:numPr>
          <w:ilvl w:val="0"/>
          <w:numId w:val="2"/>
        </w:numPr>
        <w:spacing w:beforeLines="0" w:afterLines="0"/>
        <w:rPr>
          <w:rFonts w:hint="default"/>
          <w:sz w:val="20"/>
          <w:szCs w:val="24"/>
          <w:lang w:eastAsia="zh-CN"/>
        </w:rPr>
      </w:pPr>
      <w:r>
        <w:rPr>
          <w:rFonts w:hint="default"/>
          <w:sz w:val="20"/>
          <w:szCs w:val="24"/>
          <w:lang w:eastAsia="zh-CN"/>
        </w:rPr>
        <w:t>if the application data channel is accepted, the IMS AS shall notify DCSF about the media change success and request the MF to update the media resources. Based on the response of the MF, the IMS AS shall</w:t>
      </w:r>
    </w:p>
    <w:p>
      <w:pPr>
        <w:pStyle w:val="76"/>
        <w:numPr>
          <w:ilvl w:val="0"/>
          <w:numId w:val="4"/>
        </w:numPr>
        <w:spacing w:beforeLines="0" w:afterLines="0"/>
        <w:rPr>
          <w:rFonts w:hint="default"/>
          <w:sz w:val="20"/>
          <w:szCs w:val="24"/>
          <w:lang w:eastAsia="zh-CN"/>
        </w:rPr>
      </w:pPr>
      <w:r>
        <w:rPr>
          <w:rFonts w:hint="default"/>
          <w:sz w:val="20"/>
          <w:szCs w:val="24"/>
          <w:lang w:eastAsia="zh-CN"/>
        </w:rPr>
        <w:t>generate and add a data channel media description in the SDP answer by using the media information allocated on the termination towards to the originating UE on MF if the instruction from the DCSF is to terminate the media;</w:t>
      </w:r>
    </w:p>
    <w:p>
      <w:pPr>
        <w:pStyle w:val="76"/>
        <w:numPr>
          <w:ilvl w:val="0"/>
          <w:numId w:val="4"/>
        </w:numPr>
        <w:spacing w:beforeLines="0" w:afterLines="0"/>
        <w:rPr>
          <w:rFonts w:hint="default"/>
          <w:sz w:val="20"/>
          <w:szCs w:val="24"/>
          <w:lang w:eastAsia="zh-CN"/>
        </w:rPr>
      </w:pPr>
      <w:r>
        <w:rPr>
          <w:rFonts w:hint="default"/>
          <w:sz w:val="20"/>
          <w:szCs w:val="24"/>
          <w:lang w:eastAsia="zh-CN"/>
        </w:rPr>
        <w:t>add the rejected media description and set the port number to 0 in the "m=application" line if the instruction from the DCSF is to reject the media;</w:t>
      </w:r>
    </w:p>
    <w:p>
      <w:pPr>
        <w:pStyle w:val="76"/>
        <w:numPr>
          <w:ilvl w:val="0"/>
          <w:numId w:val="4"/>
        </w:numPr>
        <w:spacing w:beforeLines="0" w:afterLines="0"/>
        <w:rPr>
          <w:rFonts w:hint="default"/>
          <w:sz w:val="20"/>
          <w:szCs w:val="24"/>
          <w:lang w:eastAsia="zh-CN"/>
        </w:rPr>
      </w:pPr>
      <w:r>
        <w:rPr>
          <w:rFonts w:hint="default"/>
          <w:sz w:val="20"/>
          <w:szCs w:val="24"/>
          <w:lang w:eastAsia="zh-CN"/>
        </w:rPr>
        <w:t>modify the media description in the SDP answer if the instruction from the DCSF is to terminate and originate the media;</w:t>
      </w:r>
    </w:p>
    <w:p>
      <w:pPr>
        <w:pStyle w:val="77"/>
        <w:spacing w:beforeLines="0" w:afterLines="0"/>
        <w:rPr>
          <w:rFonts w:hint="default"/>
          <w:sz w:val="20"/>
          <w:szCs w:val="24"/>
          <w:lang w:eastAsia="zh-CN"/>
        </w:rPr>
      </w:pPr>
      <w:r>
        <w:rPr>
          <w:rFonts w:hint="default"/>
          <w:sz w:val="20"/>
          <w:szCs w:val="24"/>
          <w:lang w:eastAsia="zh-CN"/>
        </w:rPr>
        <w:t>-</w:t>
      </w:r>
      <w:r>
        <w:rPr>
          <w:rFonts w:hint="default"/>
          <w:sz w:val="20"/>
          <w:szCs w:val="24"/>
          <w:lang w:eastAsia="zh-CN"/>
        </w:rPr>
        <w:tab/>
      </w:r>
      <w:r>
        <w:rPr>
          <w:rFonts w:hint="default"/>
          <w:sz w:val="20"/>
          <w:szCs w:val="24"/>
          <w:lang w:eastAsia="zh-CN"/>
        </w:rPr>
        <w:t>replace the DC endpoint information in the SDP offer with the media resource information on the termination towards to the originating network allocated by the MF;</w:t>
      </w:r>
    </w:p>
    <w:p>
      <w:pPr>
        <w:pStyle w:val="76"/>
        <w:numPr>
          <w:ilvl w:val="0"/>
          <w:numId w:val="4"/>
        </w:numPr>
        <w:spacing w:beforeLines="0" w:afterLines="0"/>
        <w:rPr>
          <w:rFonts w:hint="default"/>
          <w:sz w:val="20"/>
          <w:szCs w:val="24"/>
          <w:lang w:eastAsia="zh-CN"/>
        </w:rPr>
      </w:pPr>
      <w:r>
        <w:rPr>
          <w:rFonts w:hint="default"/>
          <w:sz w:val="20"/>
          <w:szCs w:val="24"/>
          <w:lang w:eastAsia="zh-CN"/>
        </w:rPr>
        <w:t>delete the media description in the SDP answer if the instruction from the DCSF is to originate a new media;</w:t>
      </w:r>
    </w:p>
    <w:p>
      <w:pPr>
        <w:pStyle w:val="76"/>
        <w:spacing w:beforeLines="0" w:afterLines="0"/>
        <w:ind w:left="567" w:firstLine="0"/>
        <w:rPr>
          <w:rFonts w:hint="default"/>
          <w:sz w:val="20"/>
          <w:szCs w:val="24"/>
          <w:lang w:eastAsia="zh-CN"/>
        </w:rPr>
      </w:pPr>
      <w:r>
        <w:rPr>
          <w:rFonts w:hint="default"/>
          <w:sz w:val="20"/>
          <w:szCs w:val="24"/>
          <w:lang w:eastAsia="zh-CN"/>
        </w:rPr>
        <w:t xml:space="preserve">and send the 183 (Session Progress) or 200 (OK) response with the modified SDP answer on the re-INVITE request to the S-CSCF towards to the originating network </w:t>
      </w:r>
      <w:r>
        <w:rPr>
          <w:rFonts w:hint="default" w:eastAsia="宋体"/>
          <w:sz w:val="20"/>
          <w:szCs w:val="24"/>
          <w:lang w:val="en-US" w:eastAsia="zh-CN"/>
        </w:rPr>
        <w:t xml:space="preserve">after the receipt of </w:t>
      </w:r>
      <w:r>
        <w:rPr>
          <w:rFonts w:hint="default"/>
          <w:sz w:val="20"/>
          <w:szCs w:val="24"/>
          <w:lang w:val="en-US" w:eastAsia="zh-CN"/>
        </w:rPr>
        <w:t>an acknowledgement from the DCSF to the corresponding notification</w:t>
      </w:r>
      <w:r>
        <w:rPr>
          <w:rFonts w:hint="default"/>
          <w:sz w:val="20"/>
          <w:szCs w:val="24"/>
          <w:lang w:eastAsia="zh-CN"/>
        </w:rPr>
        <w:t>.</w:t>
      </w:r>
    </w:p>
    <w:p>
      <w:pPr>
        <w:pStyle w:val="75"/>
        <w:spacing w:beforeLines="0" w:afterLines="0"/>
        <w:rPr>
          <w:rFonts w:hint="default"/>
          <w:sz w:val="20"/>
          <w:szCs w:val="24"/>
        </w:rPr>
      </w:pPr>
      <w:r>
        <w:rPr>
          <w:rFonts w:hint="default"/>
          <w:sz w:val="20"/>
          <w:szCs w:val="24"/>
        </w:rPr>
        <w:t>-</w:t>
      </w:r>
      <w:r>
        <w:rPr>
          <w:rFonts w:hint="default"/>
          <w:sz w:val="20"/>
          <w:szCs w:val="24"/>
        </w:rPr>
        <w:tab/>
      </w:r>
      <w:r>
        <w:rPr>
          <w:rFonts w:hint="eastAsia"/>
          <w:sz w:val="20"/>
          <w:szCs w:val="24"/>
        </w:rPr>
        <w:t>i</w:t>
      </w:r>
      <w:r>
        <w:rPr>
          <w:rFonts w:hint="default"/>
          <w:sz w:val="20"/>
          <w:szCs w:val="24"/>
        </w:rP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pPr>
        <w:spacing w:beforeLines="0" w:afterLines="0"/>
        <w:rPr>
          <w:ins w:id="95" w:author="Xu" w:date="2024-08-05T19:25:40Z"/>
          <w:rFonts w:hint="default"/>
          <w:sz w:val="20"/>
          <w:szCs w:val="24"/>
          <w:lang w:eastAsia="zh-CN"/>
        </w:rPr>
      </w:pPr>
      <w:r>
        <w:rPr>
          <w:rFonts w:hint="eastAsia"/>
          <w:sz w:val="20"/>
          <w:szCs w:val="24"/>
          <w:lang w:eastAsia="zh-CN"/>
        </w:rPr>
        <w:t>U</w:t>
      </w:r>
      <w:r>
        <w:rPr>
          <w:rFonts w:hint="default"/>
          <w:sz w:val="20"/>
          <w:szCs w:val="24"/>
          <w:lang w:eastAsia="zh-CN"/>
        </w:rPr>
        <w:t xml:space="preserve">pon receipt of a 4xx, 5xx or 6xx response </w:t>
      </w:r>
      <w:r>
        <w:rPr>
          <w:rFonts w:hint="eastAsia"/>
          <w:sz w:val="20"/>
          <w:szCs w:val="24"/>
          <w:lang w:eastAsia="zh-CN"/>
        </w:rPr>
        <w:t>on</w:t>
      </w:r>
      <w:r>
        <w:rPr>
          <w:rFonts w:hint="default"/>
          <w:sz w:val="20"/>
          <w:szCs w:val="24"/>
          <w:lang w:eastAsia="zh-CN"/>
        </w:rPr>
        <w:t xml:space="preserve"> </w:t>
      </w:r>
      <w:r>
        <w:rPr>
          <w:rFonts w:hint="eastAsia"/>
          <w:sz w:val="20"/>
          <w:szCs w:val="24"/>
          <w:lang w:eastAsia="zh-CN"/>
        </w:rPr>
        <w:t>the</w:t>
      </w:r>
      <w:r>
        <w:rPr>
          <w:rFonts w:hint="default"/>
          <w:sz w:val="20"/>
          <w:szCs w:val="24"/>
          <w:lang w:eastAsia="zh-CN"/>
        </w:rPr>
        <w:t xml:space="preserve"> re-</w:t>
      </w:r>
      <w:r>
        <w:rPr>
          <w:rFonts w:hint="eastAsia"/>
          <w:sz w:val="20"/>
          <w:szCs w:val="24"/>
          <w:lang w:eastAsia="zh-CN"/>
        </w:rPr>
        <w:t>INVITE</w:t>
      </w:r>
      <w:r>
        <w:rPr>
          <w:rFonts w:hint="default"/>
          <w:sz w:val="20"/>
          <w:szCs w:val="24"/>
          <w:lang w:eastAsia="zh-CN"/>
        </w:rPr>
        <w:t xml:space="preserve"> request from the terminating </w:t>
      </w:r>
      <w:r>
        <w:rPr>
          <w:rFonts w:hint="eastAsia"/>
          <w:sz w:val="20"/>
          <w:szCs w:val="24"/>
          <w:lang w:eastAsia="zh-CN"/>
        </w:rPr>
        <w:t>UE</w:t>
      </w:r>
      <w:r>
        <w:rPr>
          <w:rFonts w:hint="default"/>
          <w:sz w:val="20"/>
          <w:szCs w:val="24"/>
          <w:lang w:eastAsia="zh-CN"/>
        </w:rPr>
        <w:t xml:space="preserve">, the IMS AS shall notify the DCSF about media change failure, request </w:t>
      </w:r>
      <w:r>
        <w:rPr>
          <w:rFonts w:hint="eastAsia"/>
          <w:sz w:val="20"/>
          <w:szCs w:val="24"/>
          <w:lang w:val="en-US" w:eastAsia="zh-CN"/>
        </w:rPr>
        <w:t xml:space="preserve">the </w:t>
      </w:r>
      <w:r>
        <w:rPr>
          <w:rFonts w:hint="default"/>
          <w:sz w:val="20"/>
          <w:szCs w:val="24"/>
          <w:lang w:eastAsia="zh-CN"/>
        </w:rPr>
        <w:t xml:space="preserve">MF to release the corresponding data channel media resources and forward the response to the originating </w:t>
      </w:r>
      <w:r>
        <w:rPr>
          <w:rFonts w:hint="eastAsia"/>
          <w:sz w:val="20"/>
          <w:szCs w:val="24"/>
          <w:lang w:eastAsia="zh-CN"/>
        </w:rPr>
        <w:t>network</w:t>
      </w:r>
      <w:r>
        <w:rPr>
          <w:rFonts w:hint="default"/>
          <w:sz w:val="20"/>
          <w:szCs w:val="24"/>
          <w:lang w:eastAsia="zh-CN"/>
        </w:rPr>
        <w:t>.</w:t>
      </w:r>
    </w:p>
    <w:p>
      <w:pPr>
        <w:spacing w:beforeLines="0" w:afterLines="0"/>
        <w:rPr>
          <w:rFonts w:hint="default"/>
          <w:sz w:val="20"/>
          <w:szCs w:val="24"/>
          <w:lang w:eastAsia="zh-CN"/>
        </w:rPr>
      </w:pPr>
      <w:ins w:id="96" w:author="Xu" w:date="2024-08-05T19:25:42Z">
        <w:r>
          <w:rPr>
            <w:rFonts w:hint="eastAsia"/>
            <w:snapToGrid w:val="0"/>
            <w:sz w:val="20"/>
            <w:szCs w:val="24"/>
            <w:lang w:val="en-US" w:eastAsia="zh-CN"/>
          </w:rPr>
          <w:t xml:space="preserve">Upon receipt of a CANCEL request </w:t>
        </w:r>
      </w:ins>
      <w:ins w:id="97" w:author="Xu1" w:date="2024-08-12T19:22:23Z">
        <w:r>
          <w:rPr>
            <w:rFonts w:hint="eastAsia"/>
            <w:snapToGrid w:val="0"/>
            <w:sz w:val="20"/>
            <w:szCs w:val="24"/>
            <w:lang w:val="en-US" w:eastAsia="zh-CN"/>
          </w:rPr>
          <w:t>to</w:t>
        </w:r>
      </w:ins>
      <w:ins w:id="98" w:author="Xu" w:date="2024-08-05T19:25:42Z">
        <w:r>
          <w:rPr>
            <w:rFonts w:hint="eastAsia"/>
            <w:snapToGrid w:val="0"/>
            <w:sz w:val="20"/>
            <w:szCs w:val="24"/>
            <w:lang w:val="en-US" w:eastAsia="zh-CN"/>
          </w:rPr>
          <w:t xml:space="preserve"> the re-INVITE request, the IMS AS shall notify the DCSF </w:t>
        </w:r>
      </w:ins>
      <w:ins w:id="99" w:author="Xu1" w:date="2024-08-12T19:22:29Z">
        <w:bookmarkStart w:id="23" w:name="_GoBack"/>
        <w:bookmarkEnd w:id="23"/>
        <w:r>
          <w:rPr>
            <w:rFonts w:hint="eastAsia"/>
            <w:snapToGrid w:val="0"/>
            <w:sz w:val="20"/>
            <w:szCs w:val="24"/>
            <w:lang w:val="en-US" w:eastAsia="zh-CN"/>
          </w:rPr>
          <w:t>of</w:t>
        </w:r>
      </w:ins>
      <w:ins w:id="100" w:author="Xu" w:date="2024-08-05T19:25:42Z">
        <w:r>
          <w:rPr>
            <w:rFonts w:hint="eastAsia"/>
            <w:snapToGrid w:val="0"/>
            <w:sz w:val="20"/>
            <w:szCs w:val="24"/>
            <w:lang w:val="en-US" w:eastAsia="zh-CN"/>
          </w:rPr>
          <w:t xml:space="preserve"> the media change cancellation, </w:t>
        </w:r>
      </w:ins>
      <w:ins w:id="101" w:author="Xu1" w:date="2024-08-12T19:22:35Z">
        <w:r>
          <w:rPr>
            <w:rFonts w:hint="eastAsia"/>
            <w:snapToGrid w:val="0"/>
            <w:sz w:val="20"/>
            <w:szCs w:val="24"/>
            <w:lang w:val="en-US" w:eastAsia="zh-CN"/>
          </w:rPr>
          <w:t xml:space="preserve">and </w:t>
        </w:r>
      </w:ins>
      <w:ins w:id="102" w:author="Xu" w:date="2024-08-05T19:25:42Z">
        <w:r>
          <w:rPr>
            <w:rFonts w:hint="default"/>
            <w:sz w:val="20"/>
            <w:szCs w:val="24"/>
            <w:lang w:eastAsia="zh-CN"/>
          </w:rPr>
          <w:t>request the MF to release the corresponding data channel media resources</w:t>
        </w:r>
      </w:ins>
      <w:ins w:id="103" w:author="Xu" w:date="2024-08-05T19:25:42Z">
        <w:r>
          <w:rPr>
            <w:rFonts w:hint="eastAsia"/>
            <w:sz w:val="20"/>
            <w:szCs w:val="24"/>
            <w:lang w:val="en-US" w:eastAsia="zh-CN"/>
          </w:rPr>
          <w:t>.</w:t>
        </w:r>
      </w:ins>
    </w:p>
    <w:p>
      <w:pPr>
        <w:spacing w:beforeLines="0" w:afterLines="0"/>
        <w:rPr>
          <w:rFonts w:hint="default"/>
          <w:sz w:val="20"/>
          <w:szCs w:val="24"/>
          <w:lang w:val="en-US" w:eastAsia="zh-CN"/>
        </w:rPr>
      </w:pPr>
      <w:r>
        <w:rPr>
          <w:rFonts w:hint="eastAsia"/>
          <w:sz w:val="20"/>
          <w:szCs w:val="24"/>
          <w:lang w:eastAsia="zh-CN"/>
        </w:rPr>
        <w:t>U</w:t>
      </w:r>
      <w:r>
        <w:rPr>
          <w:rFonts w:hint="default"/>
          <w:sz w:val="20"/>
          <w:szCs w:val="24"/>
          <w:lang w:eastAsia="zh-CN"/>
        </w:rPr>
        <w:t xml:space="preserve">pon receiving the re-INVITE request from the terminating UE to setup an application data channels and the corresponding response form the originating </w:t>
      </w:r>
      <w:r>
        <w:rPr>
          <w:rFonts w:hint="eastAsia"/>
          <w:sz w:val="20"/>
          <w:szCs w:val="24"/>
          <w:lang w:eastAsia="zh-CN"/>
        </w:rPr>
        <w:t>network</w:t>
      </w:r>
      <w:r>
        <w:rPr>
          <w:rFonts w:hint="default"/>
          <w:sz w:val="20"/>
          <w:szCs w:val="24"/>
          <w:lang w:eastAsia="zh-CN"/>
        </w:rPr>
        <w:t>, the procedure in clause</w:t>
      </w:r>
      <w:r>
        <w:rPr>
          <w:rFonts w:hint="default"/>
          <w:sz w:val="20"/>
          <w:szCs w:val="24"/>
          <w:lang w:val="en-US" w:eastAsia="zh-CN"/>
        </w:rPr>
        <w:t> 9.3.2.2.2.2 applies.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rFonts w:hint="eastAsia"/>
          <w:lang w:val="en-US" w:eastAsia="zh-CN"/>
        </w:rPr>
      </w:pPr>
    </w:p>
    <w:p>
      <w:pPr>
        <w:pStyle w:val="6"/>
        <w:rPr>
          <w:lang w:val="en-US" w:eastAsia="zh-CN"/>
        </w:rPr>
      </w:pPr>
      <w:bookmarkStart w:id="22" w:name="_Toc1995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2"/>
    </w:p>
    <w:p>
      <w:pPr>
        <w:rPr>
          <w:lang w:val="en-US"/>
        </w:rPr>
      </w:pPr>
      <w:r>
        <w:t xml:space="preserve">Upon </w:t>
      </w:r>
      <w:r>
        <w:rPr>
          <w:rFonts w:hint="eastAsia" w:eastAsia="宋体"/>
          <w:lang w:val="en-US" w:eastAsia="zh-CN"/>
        </w:rPr>
        <w:t xml:space="preserve">initiation or </w:t>
      </w:r>
      <w:r>
        <w:t xml:space="preserve">receipt of a BYE request matching an existing </w:t>
      </w:r>
      <w:r>
        <w:rPr>
          <w:lang w:val="en-US" w:eastAsia="zh-CN"/>
        </w:rPr>
        <w:t xml:space="preserve">MMTel </w:t>
      </w:r>
      <w:r>
        <w:rPr>
          <w:rFonts w:hint="eastAsia"/>
          <w:lang w:val="en-US" w:eastAsia="zh-CN"/>
        </w:rPr>
        <w:t xml:space="preserve">session </w:t>
      </w:r>
      <w:r>
        <w:rPr>
          <w:lang w:val="en-US" w:eastAsia="zh-CN"/>
        </w:rPr>
        <w:t xml:space="preserve">with IMS </w:t>
      </w:r>
      <w:r>
        <w:rPr>
          <w:rFonts w:hint="eastAsia"/>
          <w:lang w:val="en-US" w:eastAsia="zh-CN"/>
        </w:rPr>
        <w:t>data channel</w:t>
      </w:r>
      <w:ins w:id="104" w:author="Xu1" w:date="2024-05-15T11:08:03Z">
        <w:r>
          <w:rPr>
            <w:rFonts w:hint="eastAsia"/>
            <w:lang w:val="en-US" w:eastAsia="zh-CN"/>
          </w:rPr>
          <w:t xml:space="preserve"> </w:t>
        </w:r>
      </w:ins>
      <w:ins w:id="105" w:author="Xu1" w:date="2024-05-15T11:08:04Z">
        <w:r>
          <w:rPr>
            <w:rFonts w:hint="eastAsia"/>
            <w:lang w:val="en-US" w:eastAsia="zh-CN"/>
          </w:rPr>
          <w:t xml:space="preserve">or </w:t>
        </w:r>
      </w:ins>
      <w:ins w:id="106" w:author="Xu" w:date="2024-08-05T18:45:32Z">
        <w:r>
          <w:rPr>
            <w:rFonts w:hint="eastAsia"/>
            <w:lang w:val="en-US" w:eastAsia="zh-CN"/>
          </w:rPr>
          <w:t>receipt</w:t>
        </w:r>
      </w:ins>
      <w:ins w:id="107" w:author="Xu" w:date="2024-08-05T18:45:33Z">
        <w:r>
          <w:rPr>
            <w:rFonts w:hint="eastAsia"/>
            <w:lang w:val="en-US" w:eastAsia="zh-CN"/>
          </w:rPr>
          <w:t xml:space="preserve"> o</w:t>
        </w:r>
      </w:ins>
      <w:ins w:id="108" w:author="Xu" w:date="2024-08-05T18:45:34Z">
        <w:r>
          <w:rPr>
            <w:rFonts w:hint="eastAsia"/>
            <w:lang w:val="en-US" w:eastAsia="zh-CN"/>
          </w:rPr>
          <w:t xml:space="preserve">f </w:t>
        </w:r>
      </w:ins>
      <w:ins w:id="109" w:author="Xu1" w:date="2024-05-15T11:08:04Z">
        <w:r>
          <w:rPr/>
          <w:t xml:space="preserve">a </w:t>
        </w:r>
      </w:ins>
      <w:ins w:id="110" w:author="Xu1" w:date="2024-05-15T11:08:04Z">
        <w:r>
          <w:rPr>
            <w:rFonts w:hint="eastAsia" w:eastAsia="宋体"/>
            <w:lang w:val="en-US" w:eastAsia="zh-CN"/>
          </w:rPr>
          <w:t>CANCEL</w:t>
        </w:r>
      </w:ins>
      <w:ins w:id="111" w:author="Xu1" w:date="2024-05-15T11:08:04Z">
        <w:r>
          <w:rPr/>
          <w:t xml:space="preserve"> request matching an </w:t>
        </w:r>
      </w:ins>
      <w:ins w:id="112" w:author="Xu1" w:date="2024-05-15T11:08:04Z">
        <w:r>
          <w:rPr>
            <w:rFonts w:hint="eastAsia" w:eastAsia="宋体"/>
            <w:lang w:val="en-US" w:eastAsia="zh-CN"/>
          </w:rPr>
          <w:t xml:space="preserve">MMTel </w:t>
        </w:r>
      </w:ins>
      <w:ins w:id="113" w:author="Xu1" w:date="2024-05-15T11:08:04Z">
        <w:r>
          <w:rPr/>
          <w:t xml:space="preserve">session </w:t>
        </w:r>
      </w:ins>
      <w:ins w:id="114" w:author="Xu1" w:date="2024-05-15T11:08:04Z">
        <w:r>
          <w:rPr>
            <w:rFonts w:hint="eastAsia"/>
            <w:lang w:val="en-US" w:eastAsia="zh-CN"/>
          </w:rPr>
          <w:t xml:space="preserve">with IMS data channel </w:t>
        </w:r>
      </w:ins>
      <w:ins w:id="115" w:author="Xu1" w:date="2024-05-15T11:08:04Z">
        <w:r>
          <w:rPr/>
          <w:t>currently being established</w:t>
        </w:r>
      </w:ins>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.3 applies.</w:t>
      </w:r>
    </w:p>
    <w:p>
      <w:pPr>
        <w:rPr>
          <w:rFonts w:hint="eastAsia"/>
          <w:lang w:val="en-US"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44576"/>
    <w:multiLevelType w:val="singleLevel"/>
    <w:tmpl w:val="B9B44576"/>
    <w:lvl w:ilvl="0" w:tentative="0">
      <w:start w:val="1"/>
      <w:numFmt w:val="decimal"/>
      <w:suff w:val="space"/>
      <w:lvlText w:val="%1)"/>
      <w:lvlJc w:val="left"/>
    </w:lvl>
  </w:abstractNum>
  <w:abstractNum w:abstractNumId="1">
    <w:nsid w:val="00EF7786"/>
    <w:multiLevelType w:val="multilevel"/>
    <w:tmpl w:val="00EF7786"/>
    <w:lvl w:ilvl="0" w:tentative="0">
      <w:start w:val="9"/>
      <w:numFmt w:val="bullet"/>
      <w:lvlText w:val="-"/>
      <w:lvlJc w:val="left"/>
      <w:pPr>
        <w:ind w:left="644" w:hanging="360"/>
      </w:pPr>
      <w:rPr>
        <w:rFonts w:hint="default" w:ascii="Times New Roman" w:hAnsi="Times New Roman" w:eastAsia="等线" w:cs="Times New Roman"/>
        <w:u w:val="none" w:color="auto"/>
      </w:rPr>
    </w:lvl>
    <w:lvl w:ilvl="1" w:tentative="0">
      <w:start w:val="1"/>
      <w:numFmt w:val="bullet"/>
      <w:lvlText w:val=""/>
      <w:lvlJc w:val="left"/>
      <w:pPr>
        <w:ind w:left="1124" w:hanging="420"/>
      </w:pPr>
      <w:rPr>
        <w:rFonts w:hint="default" w:ascii="Wingdings" w:hAnsi="Wingdings" w:eastAsia="宋体"/>
        <w:u w:val="none" w:color="auto"/>
      </w:rPr>
    </w:lvl>
    <w:lvl w:ilvl="2" w:tentative="0">
      <w:start w:val="1"/>
      <w:numFmt w:val="bullet"/>
      <w:lvlText w:val=""/>
      <w:lvlJc w:val="left"/>
      <w:pPr>
        <w:ind w:left="1544" w:hanging="420"/>
      </w:pPr>
      <w:rPr>
        <w:rFonts w:hint="default" w:ascii="Wingdings" w:hAnsi="Wingdings" w:eastAsia="宋体"/>
        <w:u w:val="none" w:color="auto"/>
      </w:rPr>
    </w:lvl>
    <w:lvl w:ilvl="3" w:tentative="0">
      <w:start w:val="1"/>
      <w:numFmt w:val="bullet"/>
      <w:lvlText w:val=""/>
      <w:lvlJc w:val="left"/>
      <w:pPr>
        <w:ind w:left="1964" w:hanging="420"/>
      </w:pPr>
      <w:rPr>
        <w:rFonts w:hint="default" w:ascii="Wingdings" w:hAnsi="Wingdings" w:eastAsia="宋体"/>
        <w:u w:val="none" w:color="auto"/>
      </w:rPr>
    </w:lvl>
    <w:lvl w:ilvl="4" w:tentative="0">
      <w:start w:val="1"/>
      <w:numFmt w:val="bullet"/>
      <w:lvlText w:val=""/>
      <w:lvlJc w:val="left"/>
      <w:pPr>
        <w:ind w:left="2384" w:hanging="420"/>
      </w:pPr>
      <w:rPr>
        <w:rFonts w:hint="default" w:ascii="Wingdings" w:hAnsi="Wingdings" w:eastAsia="宋体"/>
        <w:u w:val="none" w:color="auto"/>
      </w:rPr>
    </w:lvl>
    <w:lvl w:ilvl="5" w:tentative="0">
      <w:start w:val="1"/>
      <w:numFmt w:val="bullet"/>
      <w:lvlText w:val=""/>
      <w:lvlJc w:val="left"/>
      <w:pPr>
        <w:ind w:left="2804" w:hanging="420"/>
      </w:pPr>
      <w:rPr>
        <w:rFonts w:hint="default" w:ascii="Wingdings" w:hAnsi="Wingdings" w:eastAsia="宋体"/>
        <w:u w:val="none" w:color="auto"/>
      </w:rPr>
    </w:lvl>
    <w:lvl w:ilvl="6" w:tentative="0">
      <w:start w:val="1"/>
      <w:numFmt w:val="bullet"/>
      <w:lvlText w:val=""/>
      <w:lvlJc w:val="left"/>
      <w:pPr>
        <w:ind w:left="3224" w:hanging="420"/>
      </w:pPr>
      <w:rPr>
        <w:rFonts w:hint="default" w:ascii="Wingdings" w:hAnsi="Wingdings" w:eastAsia="宋体"/>
        <w:u w:val="none" w:color="auto"/>
      </w:rPr>
    </w:lvl>
    <w:lvl w:ilvl="7" w:tentative="0">
      <w:start w:val="1"/>
      <w:numFmt w:val="bullet"/>
      <w:lvlText w:val=""/>
      <w:lvlJc w:val="left"/>
      <w:pPr>
        <w:ind w:left="3644" w:hanging="420"/>
      </w:pPr>
      <w:rPr>
        <w:rFonts w:hint="default" w:ascii="Wingdings" w:hAnsi="Wingdings" w:eastAsia="宋体"/>
        <w:u w:val="none" w:color="auto"/>
      </w:rPr>
    </w:lvl>
    <w:lvl w:ilvl="8" w:tentative="0">
      <w:start w:val="1"/>
      <w:numFmt w:val="bullet"/>
      <w:lvlText w:val=""/>
      <w:lvlJc w:val="left"/>
      <w:pPr>
        <w:ind w:left="4064" w:hanging="420"/>
      </w:pPr>
      <w:rPr>
        <w:rFonts w:hint="default" w:ascii="Wingdings" w:hAnsi="Wingdings" w:eastAsia="宋体"/>
        <w:u w:val="none" w:color="auto"/>
      </w:rPr>
    </w:lvl>
  </w:abstractNum>
  <w:abstractNum w:abstractNumId="2">
    <w:nsid w:val="03BB48DC"/>
    <w:multiLevelType w:val="multilevel"/>
    <w:tmpl w:val="03BB48DC"/>
    <w:lvl w:ilvl="0" w:tentative="0">
      <w:start w:val="1"/>
      <w:numFmt w:val="lowerLetter"/>
      <w:lvlText w:val="%1)"/>
      <w:lvlJc w:val="left"/>
      <w:pPr>
        <w:ind w:left="927" w:hanging="360"/>
      </w:pPr>
      <w:rPr>
        <w:rFonts w:hint="default"/>
        <w:u w:val="none" w:color="auto"/>
      </w:rPr>
    </w:lvl>
    <w:lvl w:ilvl="1" w:tentative="0">
      <w:start w:val="1"/>
      <w:numFmt w:val="lowerLetter"/>
      <w:lvlText w:val="%2)"/>
      <w:lvlJc w:val="left"/>
      <w:pPr>
        <w:ind w:left="1407" w:hanging="420"/>
      </w:pPr>
      <w:rPr>
        <w:rFonts w:hint="default"/>
        <w:u w:val="none" w:color="auto"/>
      </w:rPr>
    </w:lvl>
    <w:lvl w:ilvl="2" w:tentative="0">
      <w:start w:val="1"/>
      <w:numFmt w:val="lowerRoman"/>
      <w:lvlText w:val="%3."/>
      <w:lvlJc w:val="right"/>
      <w:pPr>
        <w:ind w:left="1827" w:hanging="420"/>
      </w:pPr>
      <w:rPr>
        <w:rFonts w:hint="default"/>
        <w:u w:val="none" w:color="auto"/>
      </w:rPr>
    </w:lvl>
    <w:lvl w:ilvl="3" w:tentative="0">
      <w:start w:val="1"/>
      <w:numFmt w:val="decimal"/>
      <w:lvlText w:val="%4."/>
      <w:lvlJc w:val="left"/>
      <w:pPr>
        <w:ind w:left="2247" w:hanging="420"/>
      </w:pPr>
      <w:rPr>
        <w:rFonts w:hint="default"/>
        <w:u w:val="none" w:color="auto"/>
      </w:rPr>
    </w:lvl>
    <w:lvl w:ilvl="4" w:tentative="0">
      <w:start w:val="1"/>
      <w:numFmt w:val="lowerLetter"/>
      <w:lvlText w:val="%5)"/>
      <w:lvlJc w:val="left"/>
      <w:pPr>
        <w:ind w:left="2667" w:hanging="420"/>
      </w:pPr>
      <w:rPr>
        <w:rFonts w:hint="default"/>
        <w:u w:val="none" w:color="auto"/>
      </w:rPr>
    </w:lvl>
    <w:lvl w:ilvl="5" w:tentative="0">
      <w:start w:val="1"/>
      <w:numFmt w:val="lowerRoman"/>
      <w:lvlText w:val="%6."/>
      <w:lvlJc w:val="right"/>
      <w:pPr>
        <w:ind w:left="3087" w:hanging="420"/>
      </w:pPr>
      <w:rPr>
        <w:rFonts w:hint="default"/>
        <w:u w:val="none" w:color="auto"/>
      </w:rPr>
    </w:lvl>
    <w:lvl w:ilvl="6" w:tentative="0">
      <w:start w:val="1"/>
      <w:numFmt w:val="decimal"/>
      <w:lvlText w:val="%7."/>
      <w:lvlJc w:val="left"/>
      <w:pPr>
        <w:ind w:left="3507" w:hanging="420"/>
      </w:pPr>
      <w:rPr>
        <w:rFonts w:hint="default"/>
        <w:u w:val="none" w:color="auto"/>
      </w:rPr>
    </w:lvl>
    <w:lvl w:ilvl="7" w:tentative="0">
      <w:start w:val="1"/>
      <w:numFmt w:val="lowerLetter"/>
      <w:lvlText w:val="%8)"/>
      <w:lvlJc w:val="left"/>
      <w:pPr>
        <w:ind w:left="3927" w:hanging="420"/>
      </w:pPr>
      <w:rPr>
        <w:rFonts w:hint="default"/>
        <w:u w:val="none" w:color="auto"/>
      </w:rPr>
    </w:lvl>
    <w:lvl w:ilvl="8" w:tentative="0">
      <w:start w:val="1"/>
      <w:numFmt w:val="lowerRoman"/>
      <w:lvlText w:val="%9."/>
      <w:lvlJc w:val="right"/>
      <w:pPr>
        <w:ind w:left="4347" w:hanging="420"/>
      </w:pPr>
      <w:rPr>
        <w:rFonts w:hint="default"/>
        <w:u w:val="none" w:color="auto"/>
      </w:rPr>
    </w:lvl>
  </w:abstractNum>
  <w:abstractNum w:abstractNumId="3">
    <w:nsid w:val="0A910C76"/>
    <w:multiLevelType w:val="multilevel"/>
    <w:tmpl w:val="0A910C76"/>
    <w:lvl w:ilvl="0" w:tentative="0">
      <w:start w:val="1"/>
      <w:numFmt w:val="lowerLetter"/>
      <w:lvlText w:val="%1)"/>
      <w:lvlJc w:val="left"/>
      <w:pPr>
        <w:ind w:left="927" w:hanging="360"/>
      </w:pPr>
      <w:rPr>
        <w:rFonts w:hint="default"/>
        <w:u w:val="none" w:color="auto"/>
      </w:rPr>
    </w:lvl>
    <w:lvl w:ilvl="1" w:tentative="0">
      <w:start w:val="1"/>
      <w:numFmt w:val="lowerLetter"/>
      <w:lvlText w:val="%2)"/>
      <w:lvlJc w:val="left"/>
      <w:pPr>
        <w:ind w:left="1407" w:hanging="420"/>
      </w:pPr>
      <w:rPr>
        <w:rFonts w:hint="default"/>
        <w:u w:val="none" w:color="auto"/>
      </w:rPr>
    </w:lvl>
    <w:lvl w:ilvl="2" w:tentative="0">
      <w:start w:val="1"/>
      <w:numFmt w:val="lowerRoman"/>
      <w:lvlText w:val="%3."/>
      <w:lvlJc w:val="right"/>
      <w:pPr>
        <w:ind w:left="1827" w:hanging="420"/>
      </w:pPr>
      <w:rPr>
        <w:rFonts w:hint="default"/>
        <w:u w:val="none" w:color="auto"/>
      </w:rPr>
    </w:lvl>
    <w:lvl w:ilvl="3" w:tentative="0">
      <w:start w:val="1"/>
      <w:numFmt w:val="decimal"/>
      <w:lvlText w:val="%4."/>
      <w:lvlJc w:val="left"/>
      <w:pPr>
        <w:ind w:left="2247" w:hanging="420"/>
      </w:pPr>
      <w:rPr>
        <w:rFonts w:hint="default"/>
        <w:u w:val="none" w:color="auto"/>
      </w:rPr>
    </w:lvl>
    <w:lvl w:ilvl="4" w:tentative="0">
      <w:start w:val="1"/>
      <w:numFmt w:val="lowerLetter"/>
      <w:lvlText w:val="%5)"/>
      <w:lvlJc w:val="left"/>
      <w:pPr>
        <w:ind w:left="2667" w:hanging="420"/>
      </w:pPr>
      <w:rPr>
        <w:rFonts w:hint="default"/>
        <w:u w:val="none" w:color="auto"/>
      </w:rPr>
    </w:lvl>
    <w:lvl w:ilvl="5" w:tentative="0">
      <w:start w:val="1"/>
      <w:numFmt w:val="lowerRoman"/>
      <w:lvlText w:val="%6."/>
      <w:lvlJc w:val="right"/>
      <w:pPr>
        <w:ind w:left="3087" w:hanging="420"/>
      </w:pPr>
      <w:rPr>
        <w:rFonts w:hint="default"/>
        <w:u w:val="none" w:color="auto"/>
      </w:rPr>
    </w:lvl>
    <w:lvl w:ilvl="6" w:tentative="0">
      <w:start w:val="1"/>
      <w:numFmt w:val="decimal"/>
      <w:lvlText w:val="%7."/>
      <w:lvlJc w:val="left"/>
      <w:pPr>
        <w:ind w:left="3507" w:hanging="420"/>
      </w:pPr>
      <w:rPr>
        <w:rFonts w:hint="default"/>
        <w:u w:val="none" w:color="auto"/>
      </w:rPr>
    </w:lvl>
    <w:lvl w:ilvl="7" w:tentative="0">
      <w:start w:val="1"/>
      <w:numFmt w:val="lowerLetter"/>
      <w:lvlText w:val="%8)"/>
      <w:lvlJc w:val="left"/>
      <w:pPr>
        <w:ind w:left="3927" w:hanging="420"/>
      </w:pPr>
      <w:rPr>
        <w:rFonts w:hint="default"/>
        <w:u w:val="none" w:color="auto"/>
      </w:rPr>
    </w:lvl>
    <w:lvl w:ilvl="8" w:tentative="0">
      <w:start w:val="1"/>
      <w:numFmt w:val="lowerRoman"/>
      <w:lvlText w:val="%9."/>
      <w:lvlJc w:val="right"/>
      <w:pPr>
        <w:ind w:left="4347" w:hanging="420"/>
      </w:pPr>
      <w:rPr>
        <w:rFonts w:hint="default"/>
        <w:u w:val="none" w:color="auto"/>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DA226F"/>
    <w:rsid w:val="021B0702"/>
    <w:rsid w:val="022E1921"/>
    <w:rsid w:val="02424466"/>
    <w:rsid w:val="031D37A8"/>
    <w:rsid w:val="0351077F"/>
    <w:rsid w:val="037E5DCB"/>
    <w:rsid w:val="03FE6319"/>
    <w:rsid w:val="04595114"/>
    <w:rsid w:val="04862D7A"/>
    <w:rsid w:val="056C1D73"/>
    <w:rsid w:val="0631334B"/>
    <w:rsid w:val="06451DC1"/>
    <w:rsid w:val="06C3403E"/>
    <w:rsid w:val="06FB3B03"/>
    <w:rsid w:val="07F6399B"/>
    <w:rsid w:val="07F82721"/>
    <w:rsid w:val="08877C78"/>
    <w:rsid w:val="095F3009"/>
    <w:rsid w:val="09766415"/>
    <w:rsid w:val="09E35745"/>
    <w:rsid w:val="0AB3259A"/>
    <w:rsid w:val="0AF649A9"/>
    <w:rsid w:val="0B6920C9"/>
    <w:rsid w:val="0DD95350"/>
    <w:rsid w:val="0E786AA7"/>
    <w:rsid w:val="0E9E5E13"/>
    <w:rsid w:val="11D4394C"/>
    <w:rsid w:val="1264323B"/>
    <w:rsid w:val="13095F47"/>
    <w:rsid w:val="135F0ED4"/>
    <w:rsid w:val="13837E0F"/>
    <w:rsid w:val="13D555E0"/>
    <w:rsid w:val="14216A14"/>
    <w:rsid w:val="144D0B5D"/>
    <w:rsid w:val="160A4336"/>
    <w:rsid w:val="167D1693"/>
    <w:rsid w:val="1757785B"/>
    <w:rsid w:val="17685577"/>
    <w:rsid w:val="1830753E"/>
    <w:rsid w:val="1AB3725D"/>
    <w:rsid w:val="1B894F63"/>
    <w:rsid w:val="1D1C0950"/>
    <w:rsid w:val="1DD36DFA"/>
    <w:rsid w:val="1E8424A1"/>
    <w:rsid w:val="1F062D81"/>
    <w:rsid w:val="209F6013"/>
    <w:rsid w:val="21924322"/>
    <w:rsid w:val="22472B4C"/>
    <w:rsid w:val="224D11D2"/>
    <w:rsid w:val="22711792"/>
    <w:rsid w:val="22BF3A8F"/>
    <w:rsid w:val="24555144"/>
    <w:rsid w:val="24F730E0"/>
    <w:rsid w:val="2524677D"/>
    <w:rsid w:val="256736AA"/>
    <w:rsid w:val="26D0553E"/>
    <w:rsid w:val="281B5A7B"/>
    <w:rsid w:val="28232D33"/>
    <w:rsid w:val="29E943C9"/>
    <w:rsid w:val="29FF78F4"/>
    <w:rsid w:val="2A415DDF"/>
    <w:rsid w:val="2B665F42"/>
    <w:rsid w:val="2C907D44"/>
    <w:rsid w:val="2CAB07D7"/>
    <w:rsid w:val="2CD13FB4"/>
    <w:rsid w:val="2F737452"/>
    <w:rsid w:val="2FF57B82"/>
    <w:rsid w:val="300F1827"/>
    <w:rsid w:val="32313004"/>
    <w:rsid w:val="32BE3742"/>
    <w:rsid w:val="33B86FAD"/>
    <w:rsid w:val="348744BB"/>
    <w:rsid w:val="348957C0"/>
    <w:rsid w:val="35AC3043"/>
    <w:rsid w:val="36F66A65"/>
    <w:rsid w:val="37F748AA"/>
    <w:rsid w:val="38400789"/>
    <w:rsid w:val="38912F82"/>
    <w:rsid w:val="38EF5674"/>
    <w:rsid w:val="3952319A"/>
    <w:rsid w:val="3A584C46"/>
    <w:rsid w:val="3A967FEE"/>
    <w:rsid w:val="3C2A2447"/>
    <w:rsid w:val="3D0B6BD5"/>
    <w:rsid w:val="3D255522"/>
    <w:rsid w:val="3D4A76E1"/>
    <w:rsid w:val="3DD7688A"/>
    <w:rsid w:val="3E9A1443"/>
    <w:rsid w:val="40343568"/>
    <w:rsid w:val="40F07398"/>
    <w:rsid w:val="4136428A"/>
    <w:rsid w:val="418C2A9A"/>
    <w:rsid w:val="428E44F0"/>
    <w:rsid w:val="434807F2"/>
    <w:rsid w:val="43854DD3"/>
    <w:rsid w:val="446E2B4B"/>
    <w:rsid w:val="44A27E03"/>
    <w:rsid w:val="44B609C8"/>
    <w:rsid w:val="46652C8D"/>
    <w:rsid w:val="48B232DF"/>
    <w:rsid w:val="48C17269"/>
    <w:rsid w:val="498C4CF1"/>
    <w:rsid w:val="4BC95EBC"/>
    <w:rsid w:val="4EC05888"/>
    <w:rsid w:val="4F8F7917"/>
    <w:rsid w:val="50EB4351"/>
    <w:rsid w:val="5103591E"/>
    <w:rsid w:val="52224F02"/>
    <w:rsid w:val="52BA27BB"/>
    <w:rsid w:val="52F33EDC"/>
    <w:rsid w:val="537B4E36"/>
    <w:rsid w:val="53A513F3"/>
    <w:rsid w:val="54C54621"/>
    <w:rsid w:val="551C4D43"/>
    <w:rsid w:val="558F536E"/>
    <w:rsid w:val="5B355BAF"/>
    <w:rsid w:val="5BB2427F"/>
    <w:rsid w:val="5E361A1F"/>
    <w:rsid w:val="5E6315EA"/>
    <w:rsid w:val="5F933EDA"/>
    <w:rsid w:val="60D34866"/>
    <w:rsid w:val="610D0E7B"/>
    <w:rsid w:val="613E3F16"/>
    <w:rsid w:val="622E76FD"/>
    <w:rsid w:val="640A312F"/>
    <w:rsid w:val="66763229"/>
    <w:rsid w:val="67DE14F6"/>
    <w:rsid w:val="6A7858E6"/>
    <w:rsid w:val="6A7C3861"/>
    <w:rsid w:val="6CC85F54"/>
    <w:rsid w:val="6D551AF6"/>
    <w:rsid w:val="6ECD0DD4"/>
    <w:rsid w:val="6FE72EB4"/>
    <w:rsid w:val="702C48A1"/>
    <w:rsid w:val="7124796C"/>
    <w:rsid w:val="7154754B"/>
    <w:rsid w:val="71D92FD5"/>
    <w:rsid w:val="74BA308E"/>
    <w:rsid w:val="756C6735"/>
    <w:rsid w:val="75EB4A85"/>
    <w:rsid w:val="77476F3F"/>
    <w:rsid w:val="78BA5291"/>
    <w:rsid w:val="79982F8C"/>
    <w:rsid w:val="7B016CDB"/>
    <w:rsid w:val="7DCD0111"/>
    <w:rsid w:val="7EC31904"/>
    <w:rsid w:val="7F184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3 Char"/>
    <w:link w:val="4"/>
    <w:qFormat/>
    <w:uiPriority w:val="0"/>
    <w:rPr>
      <w:sz w:val="28"/>
    </w:rPr>
  </w:style>
  <w:style w:type="paragraph" w:customStyle="1" w:styleId="84">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4</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Xu1</cp:lastModifiedBy>
  <cp:lastPrinted>2411-12-31T00:00:00Z</cp:lastPrinted>
  <dcterms:modified xsi:type="dcterms:W3CDTF">2024-08-12T11:22:52Z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